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CDF14" w14:textId="3A51AA49" w:rsidR="00485756" w:rsidRDefault="00485756" w:rsidP="00485756">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#146E e-meeting </w:t>
      </w:r>
      <w:r>
        <w:rPr>
          <w:rFonts w:ascii="Arial" w:eastAsia="Arial Unicode MS" w:hAnsi="Arial" w:cs="Arial"/>
          <w:b/>
          <w:bCs/>
          <w:sz w:val="24"/>
        </w:rPr>
        <w:tab/>
      </w:r>
      <w:r>
        <w:rPr>
          <w:rFonts w:ascii="Arial" w:eastAsia="SimSun" w:hAnsi="Arial"/>
          <w:b/>
          <w:i/>
          <w:noProof/>
          <w:color w:val="auto"/>
          <w:sz w:val="28"/>
          <w:lang w:eastAsia="en-US"/>
        </w:rPr>
        <w:t>S2-210</w:t>
      </w:r>
      <w:r w:rsidR="00067752">
        <w:rPr>
          <w:rFonts w:ascii="Arial" w:eastAsia="SimSun" w:hAnsi="Arial"/>
          <w:b/>
          <w:i/>
          <w:noProof/>
          <w:color w:val="auto"/>
          <w:sz w:val="28"/>
          <w:lang w:eastAsia="en-US"/>
        </w:rPr>
        <w:t>6473</w:t>
      </w:r>
    </w:p>
    <w:p w14:paraId="5DF6C420" w14:textId="77777777" w:rsidR="00485756" w:rsidRDefault="00485756" w:rsidP="0048575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16 – 27, 2021</w:t>
      </w:r>
      <w:r>
        <w:rPr>
          <w:rFonts w:ascii="Arial" w:eastAsia="Arial Unicode MS" w:hAnsi="Arial" w:cs="Arial"/>
          <w:b/>
          <w:bCs/>
        </w:rPr>
        <w:tab/>
      </w:r>
    </w:p>
    <w:p w14:paraId="5ECEF2DD" w14:textId="77777777" w:rsidR="00485756" w:rsidRDefault="00485756" w:rsidP="00485756">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3CE5982E"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46EE5" w:rsidRPr="00846EE5">
        <w:rPr>
          <w:rFonts w:ascii="Arial" w:hAnsi="Arial" w:cs="Arial"/>
          <w:b/>
        </w:rPr>
        <w:t>5MBS Information in UDM</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69FE847D"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This contribution defines 5MBS information stored in the UDM</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C0D90FA" w14:textId="77777777" w:rsidR="00BA098A" w:rsidRDefault="00BA098A" w:rsidP="00BA098A">
      <w:r>
        <w:t>TS 23.247 contains the following</w:t>
      </w:r>
    </w:p>
    <w:p w14:paraId="1F7F987F" w14:textId="77777777" w:rsidR="00BA098A" w:rsidRPr="008F4E91" w:rsidRDefault="00BA098A" w:rsidP="00BA098A">
      <w:pPr>
        <w:keepNext/>
        <w:keepLines/>
        <w:overflowPunct/>
        <w:autoSpaceDE/>
        <w:autoSpaceDN/>
        <w:adjustRightInd/>
        <w:spacing w:before="120"/>
        <w:ind w:left="1842" w:hanging="1134"/>
        <w:outlineLvl w:val="2"/>
        <w:rPr>
          <w:rFonts w:ascii="Arial" w:eastAsiaTheme="minorEastAsia" w:hAnsi="Arial"/>
          <w:i/>
          <w:iCs/>
          <w:color w:val="auto"/>
          <w:sz w:val="28"/>
          <w:lang w:eastAsia="ko-KR"/>
        </w:rPr>
      </w:pPr>
      <w:bookmarkStart w:id="0" w:name="_Toc73941247"/>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0"/>
    </w:p>
    <w:p w14:paraId="0040DE17" w14:textId="77777777" w:rsidR="00BA098A" w:rsidRPr="008F4E91" w:rsidRDefault="00BA098A" w:rsidP="00BA098A">
      <w:pPr>
        <w:overflowPunct/>
        <w:autoSpaceDE/>
        <w:autoSpaceDN/>
        <w:adjustRightInd/>
        <w:ind w:left="1559" w:hanging="284"/>
        <w:rPr>
          <w:rFonts w:eastAsiaTheme="minorEastAsia"/>
          <w:i/>
          <w:iCs/>
          <w:color w:val="auto"/>
          <w:lang w:eastAsia="ko-KR"/>
        </w:rPr>
      </w:pPr>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 xml:space="preserve">A Multicast MBS session requires the 5GS to authorize the UE based on authorization information, e.g. preconfigured, </w:t>
      </w:r>
      <w:r w:rsidRPr="00BA098A">
        <w:rPr>
          <w:rFonts w:eastAsiaTheme="minorEastAsia"/>
          <w:i/>
          <w:iCs/>
          <w:color w:val="auto"/>
          <w:lang w:eastAsia="ko-KR"/>
        </w:rPr>
        <w:t>or provided by the AF (see clause 7.1.1</w:t>
      </w:r>
      <w:r w:rsidRPr="008F4E91">
        <w:rPr>
          <w:rFonts w:eastAsiaTheme="minorEastAsia"/>
          <w:i/>
          <w:iCs/>
          <w:color w:val="auto"/>
          <w:highlight w:val="yellow"/>
          <w:lang w:eastAsia="ko-KR"/>
        </w:rPr>
        <w:t>).</w:t>
      </w:r>
    </w:p>
    <w:p w14:paraId="6D1ED31A" w14:textId="77777777" w:rsidR="00BA098A" w:rsidRDefault="00BA098A"/>
    <w:p w14:paraId="0D6D8A84" w14:textId="529590B1" w:rsidR="009B6825" w:rsidRDefault="00485756">
      <w:r>
        <w:t>TS 23.247 contains:</w:t>
      </w:r>
    </w:p>
    <w:p w14:paraId="684961C8" w14:textId="77777777" w:rsidR="00485756" w:rsidRPr="00BA098A" w:rsidRDefault="00485756" w:rsidP="00BA098A">
      <w:pPr>
        <w:pStyle w:val="EditorsNote"/>
        <w:ind w:left="2268"/>
        <w:rPr>
          <w:i/>
          <w:iCs/>
          <w:lang w:eastAsia="zh-CN"/>
        </w:rPr>
      </w:pPr>
      <w:r w:rsidRPr="00BA098A">
        <w:rPr>
          <w:i/>
          <w:iCs/>
          <w:highlight w:val="yellow"/>
          <w:lang w:eastAsia="zh-CN"/>
        </w:rPr>
        <w:t>Editor`s note: It is ffs how to express that some multicast services are allowed to be accessed by any user and others only by a restricted set of users. It is ffs if the information about users allowed to join a multicast service should be organized per multicast service instead of per user.</w:t>
      </w:r>
    </w:p>
    <w:p w14:paraId="62393110" w14:textId="77777777" w:rsidR="00485756" w:rsidRPr="00485756" w:rsidRDefault="00485756" w:rsidP="00485756">
      <w:pPr>
        <w:rPr>
          <w:lang w:val="en-US"/>
        </w:rPr>
      </w:pPr>
      <w:r w:rsidRPr="00485756">
        <w:rPr>
          <w:lang w:val="en-US"/>
        </w:rPr>
        <w:t>Scenario in editor´s note seems realistic and can hardly be expressed via per UE subscription information: If a specific multicast service is not listed, is the UE not entitled to use it because it is not listed, or is the UE entitled to use it because it is meant for any UE?</w:t>
      </w:r>
    </w:p>
    <w:p w14:paraId="471C12DF" w14:textId="540FD870" w:rsidR="00485756" w:rsidRPr="00485756" w:rsidRDefault="00485756" w:rsidP="00485756">
      <w:pPr>
        <w:rPr>
          <w:b/>
          <w:bCs/>
          <w:lang w:val="en-US"/>
        </w:rPr>
      </w:pPr>
      <w:proofErr w:type="spellStart"/>
      <w:r w:rsidRPr="00485756">
        <w:rPr>
          <w:b/>
          <w:bCs/>
          <w:lang w:val="de-DE"/>
        </w:rPr>
        <w:t>Proposal</w:t>
      </w:r>
      <w:proofErr w:type="spellEnd"/>
      <w:r w:rsidRPr="00485756">
        <w:rPr>
          <w:b/>
          <w:bCs/>
          <w:lang w:val="de-DE"/>
        </w:rPr>
        <w:t xml:space="preserve">: UDM </w:t>
      </w:r>
      <w:proofErr w:type="spellStart"/>
      <w:r w:rsidRPr="00485756">
        <w:rPr>
          <w:b/>
          <w:bCs/>
          <w:lang w:val="de-DE"/>
        </w:rPr>
        <w:t>needs</w:t>
      </w:r>
      <w:proofErr w:type="spellEnd"/>
      <w:r w:rsidRPr="00485756">
        <w:rPr>
          <w:b/>
          <w:bCs/>
          <w:lang w:val="de-DE"/>
        </w:rPr>
        <w:t xml:space="preserve"> </w:t>
      </w:r>
      <w:proofErr w:type="spellStart"/>
      <w:r w:rsidRPr="00485756">
        <w:rPr>
          <w:b/>
          <w:bCs/>
          <w:lang w:val="de-DE"/>
        </w:rPr>
        <w:t>to</w:t>
      </w:r>
      <w:proofErr w:type="spellEnd"/>
      <w:r w:rsidRPr="00485756">
        <w:rPr>
          <w:b/>
          <w:bCs/>
          <w:lang w:val="de-DE"/>
        </w:rPr>
        <w:t xml:space="preserve"> </w:t>
      </w:r>
      <w:proofErr w:type="spellStart"/>
      <w:r w:rsidRPr="00485756">
        <w:rPr>
          <w:b/>
          <w:bCs/>
          <w:lang w:val="de-DE"/>
        </w:rPr>
        <w:t>contain</w:t>
      </w:r>
      <w:proofErr w:type="spellEnd"/>
      <w:r w:rsidRPr="00485756">
        <w:rPr>
          <w:b/>
          <w:bCs/>
          <w:lang w:val="de-DE"/>
        </w:rPr>
        <w:t xml:space="preserve"> per </w:t>
      </w:r>
      <w:proofErr w:type="spellStart"/>
      <w:r w:rsidRPr="00485756">
        <w:rPr>
          <w:b/>
          <w:bCs/>
          <w:lang w:val="de-DE"/>
        </w:rPr>
        <w:t>multicast</w:t>
      </w:r>
      <w:proofErr w:type="spellEnd"/>
      <w:r w:rsidRPr="00485756">
        <w:rPr>
          <w:b/>
          <w:bCs/>
          <w:lang w:val="de-DE"/>
        </w:rPr>
        <w:t xml:space="preserve"> </w:t>
      </w:r>
      <w:proofErr w:type="spellStart"/>
      <w:r w:rsidRPr="00485756">
        <w:rPr>
          <w:b/>
          <w:bCs/>
          <w:lang w:val="de-DE"/>
        </w:rPr>
        <w:t>service</w:t>
      </w:r>
      <w:proofErr w:type="spellEnd"/>
      <w:r w:rsidRPr="00485756">
        <w:rPr>
          <w:b/>
          <w:bCs/>
          <w:lang w:val="de-DE"/>
        </w:rPr>
        <w:t xml:space="preserve"> </w:t>
      </w:r>
      <w:proofErr w:type="spellStart"/>
      <w:r w:rsidRPr="00485756">
        <w:rPr>
          <w:b/>
          <w:bCs/>
          <w:lang w:val="de-DE"/>
        </w:rPr>
        <w:t>information</w:t>
      </w:r>
      <w:proofErr w:type="spellEnd"/>
      <w:r w:rsidRPr="00485756">
        <w:rPr>
          <w:b/>
          <w:bCs/>
          <w:lang w:val="de-DE"/>
        </w:rPr>
        <w:t xml:space="preserve"> </w:t>
      </w:r>
      <w:proofErr w:type="spellStart"/>
      <w:r w:rsidRPr="00485756">
        <w:rPr>
          <w:b/>
          <w:bCs/>
          <w:lang w:val="de-DE"/>
        </w:rPr>
        <w:t>to</w:t>
      </w:r>
      <w:proofErr w:type="spellEnd"/>
      <w:r w:rsidRPr="00485756">
        <w:rPr>
          <w:b/>
          <w:bCs/>
          <w:lang w:val="de-DE"/>
        </w:rPr>
        <w:t xml:space="preserve"> express </w:t>
      </w:r>
      <w:proofErr w:type="spellStart"/>
      <w:r w:rsidRPr="00485756">
        <w:rPr>
          <w:b/>
          <w:bCs/>
          <w:lang w:val="de-DE"/>
        </w:rPr>
        <w:t>whether</w:t>
      </w:r>
      <w:proofErr w:type="spellEnd"/>
      <w:r w:rsidRPr="00485756">
        <w:rPr>
          <w:b/>
          <w:bCs/>
          <w:lang w:val="de-DE"/>
        </w:rPr>
        <w:t xml:space="preserve"> </w:t>
      </w:r>
      <w:proofErr w:type="spellStart"/>
      <w:r w:rsidRPr="00485756">
        <w:rPr>
          <w:b/>
          <w:bCs/>
          <w:lang w:val="de-DE"/>
        </w:rPr>
        <w:t>any</w:t>
      </w:r>
      <w:proofErr w:type="spellEnd"/>
      <w:r w:rsidRPr="00485756">
        <w:rPr>
          <w:b/>
          <w:bCs/>
          <w:lang w:val="de-DE"/>
        </w:rPr>
        <w:t xml:space="preserve"> UE </w:t>
      </w:r>
      <w:proofErr w:type="spellStart"/>
      <w:r w:rsidRPr="00485756">
        <w:rPr>
          <w:b/>
          <w:bCs/>
          <w:lang w:val="de-DE"/>
        </w:rPr>
        <w:t>is</w:t>
      </w:r>
      <w:proofErr w:type="spellEnd"/>
      <w:r w:rsidRPr="00485756">
        <w:rPr>
          <w:b/>
          <w:bCs/>
          <w:lang w:val="de-DE"/>
        </w:rPr>
        <w:t xml:space="preserve"> </w:t>
      </w:r>
      <w:proofErr w:type="spellStart"/>
      <w:r w:rsidRPr="00485756">
        <w:rPr>
          <w:b/>
          <w:bCs/>
          <w:lang w:val="de-DE"/>
        </w:rPr>
        <w:t>entitled</w:t>
      </w:r>
      <w:proofErr w:type="spellEnd"/>
      <w:r w:rsidRPr="00485756">
        <w:rPr>
          <w:b/>
          <w:bCs/>
          <w:lang w:val="de-DE"/>
        </w:rPr>
        <w:t xml:space="preserve"> </w:t>
      </w:r>
      <w:proofErr w:type="spellStart"/>
      <w:r w:rsidRPr="00485756">
        <w:rPr>
          <w:b/>
          <w:bCs/>
          <w:lang w:val="de-DE"/>
        </w:rPr>
        <w:t>to</w:t>
      </w:r>
      <w:proofErr w:type="spellEnd"/>
      <w:r w:rsidRPr="00485756">
        <w:rPr>
          <w:b/>
          <w:bCs/>
          <w:lang w:val="de-DE"/>
        </w:rPr>
        <w:t xml:space="preserve"> </w:t>
      </w:r>
      <w:proofErr w:type="spellStart"/>
      <w:r w:rsidRPr="00485756">
        <w:rPr>
          <w:b/>
          <w:bCs/>
          <w:lang w:val="de-DE"/>
        </w:rPr>
        <w:t>use</w:t>
      </w:r>
      <w:proofErr w:type="spellEnd"/>
      <w:r w:rsidRPr="00485756">
        <w:rPr>
          <w:b/>
          <w:bCs/>
          <w:lang w:val="de-DE"/>
        </w:rPr>
        <w:t xml:space="preserve"> </w:t>
      </w:r>
      <w:proofErr w:type="spellStart"/>
      <w:r w:rsidRPr="00485756">
        <w:rPr>
          <w:b/>
          <w:bCs/>
          <w:lang w:val="de-DE"/>
        </w:rPr>
        <w:t>multicast</w:t>
      </w:r>
      <w:proofErr w:type="spellEnd"/>
      <w:r w:rsidRPr="00485756">
        <w:rPr>
          <w:b/>
          <w:bCs/>
          <w:lang w:val="de-DE"/>
        </w:rPr>
        <w:t xml:space="preserve"> </w:t>
      </w:r>
      <w:proofErr w:type="spellStart"/>
      <w:r w:rsidRPr="00485756">
        <w:rPr>
          <w:b/>
          <w:bCs/>
          <w:lang w:val="de-DE"/>
        </w:rPr>
        <w:t>service</w:t>
      </w:r>
      <w:proofErr w:type="spellEnd"/>
      <w:r w:rsidRPr="00485756">
        <w:rPr>
          <w:b/>
          <w:bCs/>
          <w:lang w:val="de-DE"/>
        </w:rPr>
        <w:t xml:space="preserve">, </w:t>
      </w:r>
      <w:proofErr w:type="spellStart"/>
      <w:r w:rsidRPr="00485756">
        <w:rPr>
          <w:b/>
          <w:bCs/>
          <w:lang w:val="de-DE"/>
        </w:rPr>
        <w:t>and</w:t>
      </w:r>
      <w:proofErr w:type="spellEnd"/>
      <w:r w:rsidRPr="00485756">
        <w:rPr>
          <w:b/>
          <w:bCs/>
          <w:lang w:val="de-DE"/>
        </w:rPr>
        <w:t xml:space="preserve"> </w:t>
      </w:r>
      <w:proofErr w:type="spellStart"/>
      <w:r w:rsidRPr="00485756">
        <w:rPr>
          <w:b/>
          <w:bCs/>
          <w:lang w:val="de-DE"/>
        </w:rPr>
        <w:t>possibly</w:t>
      </w:r>
      <w:proofErr w:type="spellEnd"/>
      <w:r w:rsidRPr="00485756">
        <w:rPr>
          <w:b/>
          <w:bCs/>
          <w:lang w:val="de-DE"/>
        </w:rPr>
        <w:t xml:space="preserve"> </w:t>
      </w:r>
      <w:proofErr w:type="spellStart"/>
      <w:r w:rsidRPr="00485756">
        <w:rPr>
          <w:b/>
          <w:bCs/>
          <w:lang w:val="de-DE"/>
        </w:rPr>
        <w:t>with</w:t>
      </w:r>
      <w:proofErr w:type="spellEnd"/>
      <w:r w:rsidRPr="00485756">
        <w:rPr>
          <w:b/>
          <w:bCs/>
          <w:lang w:val="de-DE"/>
        </w:rPr>
        <w:t xml:space="preserve"> </w:t>
      </w:r>
      <w:proofErr w:type="spellStart"/>
      <w:r w:rsidRPr="00485756">
        <w:rPr>
          <w:b/>
          <w:bCs/>
          <w:lang w:val="de-DE"/>
        </w:rPr>
        <w:t>information</w:t>
      </w:r>
      <w:proofErr w:type="spellEnd"/>
      <w:r w:rsidRPr="00485756">
        <w:rPr>
          <w:b/>
          <w:bCs/>
          <w:lang w:val="de-DE"/>
        </w:rPr>
        <w:t xml:space="preserve"> </w:t>
      </w:r>
      <w:proofErr w:type="spellStart"/>
      <w:r w:rsidRPr="00485756">
        <w:rPr>
          <w:b/>
          <w:bCs/>
          <w:lang w:val="de-DE"/>
        </w:rPr>
        <w:t>about</w:t>
      </w:r>
      <w:proofErr w:type="spellEnd"/>
      <w:r w:rsidRPr="00485756">
        <w:rPr>
          <w:b/>
          <w:bCs/>
          <w:lang w:val="de-DE"/>
        </w:rPr>
        <w:t xml:space="preserve"> </w:t>
      </w:r>
      <w:proofErr w:type="spellStart"/>
      <w:r w:rsidRPr="00485756">
        <w:rPr>
          <w:b/>
          <w:bCs/>
          <w:lang w:val="de-DE"/>
        </w:rPr>
        <w:t>groups</w:t>
      </w:r>
      <w:proofErr w:type="spellEnd"/>
      <w:r w:rsidRPr="00485756">
        <w:rPr>
          <w:b/>
          <w:bCs/>
          <w:lang w:val="de-DE"/>
        </w:rPr>
        <w:t xml:space="preserve"> </w:t>
      </w:r>
      <w:proofErr w:type="spellStart"/>
      <w:r w:rsidRPr="00485756">
        <w:rPr>
          <w:b/>
          <w:bCs/>
          <w:lang w:val="de-DE"/>
        </w:rPr>
        <w:t>of</w:t>
      </w:r>
      <w:proofErr w:type="spellEnd"/>
      <w:r w:rsidRPr="00485756">
        <w:rPr>
          <w:b/>
          <w:bCs/>
          <w:lang w:val="de-DE"/>
        </w:rPr>
        <w:t xml:space="preserve"> </w:t>
      </w:r>
      <w:proofErr w:type="spellStart"/>
      <w:r w:rsidRPr="00485756">
        <w:rPr>
          <w:b/>
          <w:bCs/>
          <w:lang w:val="de-DE"/>
        </w:rPr>
        <w:t>Ues</w:t>
      </w:r>
      <w:proofErr w:type="spellEnd"/>
      <w:r w:rsidRPr="00485756">
        <w:rPr>
          <w:b/>
          <w:bCs/>
          <w:lang w:val="de-DE"/>
        </w:rPr>
        <w:t xml:space="preserve"> </w:t>
      </w:r>
      <w:proofErr w:type="spellStart"/>
      <w:r w:rsidRPr="00485756">
        <w:rPr>
          <w:b/>
          <w:bCs/>
          <w:lang w:val="de-DE"/>
        </w:rPr>
        <w:t>or</w:t>
      </w:r>
      <w:proofErr w:type="spellEnd"/>
      <w:r w:rsidRPr="00485756">
        <w:rPr>
          <w:b/>
          <w:bCs/>
          <w:lang w:val="de-DE"/>
        </w:rPr>
        <w:t xml:space="preserve"> </w:t>
      </w:r>
      <w:proofErr w:type="spellStart"/>
      <w:r w:rsidRPr="00485756">
        <w:rPr>
          <w:b/>
          <w:bCs/>
          <w:lang w:val="de-DE"/>
        </w:rPr>
        <w:t>Ues</w:t>
      </w:r>
      <w:proofErr w:type="spellEnd"/>
      <w:r w:rsidRPr="00485756">
        <w:rPr>
          <w:b/>
          <w:bCs/>
          <w:lang w:val="de-DE"/>
        </w:rPr>
        <w:t xml:space="preserve"> </w:t>
      </w:r>
      <w:proofErr w:type="spellStart"/>
      <w:r w:rsidRPr="00485756">
        <w:rPr>
          <w:b/>
          <w:bCs/>
          <w:lang w:val="de-DE"/>
        </w:rPr>
        <w:t>enbtitled</w:t>
      </w:r>
      <w:proofErr w:type="spellEnd"/>
      <w:r w:rsidRPr="00485756">
        <w:rPr>
          <w:b/>
          <w:bCs/>
          <w:lang w:val="de-DE"/>
        </w:rPr>
        <w:t xml:space="preserve"> </w:t>
      </w:r>
      <w:proofErr w:type="spellStart"/>
      <w:r w:rsidRPr="00485756">
        <w:rPr>
          <w:b/>
          <w:bCs/>
          <w:lang w:val="de-DE"/>
        </w:rPr>
        <w:t>to</w:t>
      </w:r>
      <w:proofErr w:type="spellEnd"/>
      <w:r w:rsidRPr="00485756">
        <w:rPr>
          <w:b/>
          <w:bCs/>
          <w:lang w:val="de-DE"/>
        </w:rPr>
        <w:t xml:space="preserve"> </w:t>
      </w:r>
      <w:proofErr w:type="spellStart"/>
      <w:r w:rsidRPr="00485756">
        <w:rPr>
          <w:b/>
          <w:bCs/>
          <w:lang w:val="de-DE"/>
        </w:rPr>
        <w:t>use</w:t>
      </w:r>
      <w:proofErr w:type="spellEnd"/>
      <w:r w:rsidRPr="00485756">
        <w:rPr>
          <w:b/>
          <w:bCs/>
          <w:lang w:val="de-DE"/>
        </w:rPr>
        <w:t xml:space="preserve"> </w:t>
      </w:r>
      <w:proofErr w:type="spellStart"/>
      <w:r w:rsidRPr="00485756">
        <w:rPr>
          <w:b/>
          <w:bCs/>
          <w:lang w:val="de-DE"/>
        </w:rPr>
        <w:t>it</w:t>
      </w:r>
      <w:proofErr w:type="spellEnd"/>
    </w:p>
    <w:p w14:paraId="0C19DBCB" w14:textId="26A875C9" w:rsidR="00E562C5" w:rsidRDefault="00E562C5"/>
    <w:p w14:paraId="770882CE" w14:textId="5E4FD0EC" w:rsidR="00485756" w:rsidRPr="00485756" w:rsidRDefault="00485756" w:rsidP="00485756">
      <w:r w:rsidRPr="00485756">
        <w:t>TS 23.247 contains:</w:t>
      </w:r>
    </w:p>
    <w:p w14:paraId="370EE180" w14:textId="50EDB754" w:rsidR="00485756" w:rsidRDefault="00485756" w:rsidP="00485756">
      <w:pPr>
        <w:rPr>
          <w:b/>
          <w:bCs/>
        </w:rPr>
      </w:pPr>
    </w:p>
    <w:p w14:paraId="4CAF5FA1" w14:textId="77777777" w:rsidR="00485756" w:rsidRPr="00485756" w:rsidRDefault="00485756" w:rsidP="00485756">
      <w:pPr>
        <w:pStyle w:val="Heading4"/>
        <w:ind w:left="2126"/>
        <w:rPr>
          <w:i/>
          <w:iCs/>
          <w:lang w:eastAsia="zh-CN"/>
        </w:rPr>
      </w:pPr>
      <w:bookmarkStart w:id="1" w:name="_Toc66391763"/>
      <w:bookmarkStart w:id="2" w:name="_Toc70079059"/>
      <w:bookmarkStart w:id="3" w:name="_Toc73941278"/>
      <w:r w:rsidRPr="00485756">
        <w:rPr>
          <w:i/>
          <w:iCs/>
          <w:lang w:eastAsia="zh-CN"/>
        </w:rPr>
        <w:t>7.2.1.2</w:t>
      </w:r>
      <w:r w:rsidRPr="00485756">
        <w:rPr>
          <w:i/>
          <w:iCs/>
          <w:lang w:eastAsia="zh-CN"/>
        </w:rPr>
        <w:tab/>
        <w:t>Establishment of a PDU Session that can be associated with multicast session(s)</w:t>
      </w:r>
      <w:bookmarkEnd w:id="1"/>
      <w:bookmarkEnd w:id="2"/>
      <w:bookmarkEnd w:id="3"/>
    </w:p>
    <w:p w14:paraId="7EF47861" w14:textId="77777777" w:rsidR="00485756" w:rsidRPr="00485756" w:rsidRDefault="00485756" w:rsidP="00485756">
      <w:pPr>
        <w:ind w:left="708"/>
        <w:rPr>
          <w:rFonts w:eastAsia="DengXian"/>
          <w:i/>
          <w:iCs/>
          <w:lang w:eastAsia="zh-CN"/>
        </w:rPr>
      </w:pPr>
      <w:r w:rsidRPr="00485756">
        <w:rPr>
          <w:i/>
          <w:iCs/>
          <w:noProof/>
          <w:lang w:eastAsia="zh-CN"/>
        </w:rPr>
        <w:t xml:space="preserve">The </w:t>
      </w:r>
      <w:r w:rsidRPr="00485756">
        <w:rPr>
          <w:i/>
          <w:iCs/>
        </w:rPr>
        <w:t xml:space="preserve">PDU Session </w:t>
      </w:r>
      <w:r w:rsidRPr="00485756">
        <w:rPr>
          <w:i/>
          <w:iCs/>
          <w:lang w:eastAsia="zh-CN"/>
        </w:rPr>
        <w:t>associated with multicast session(s) is established using the procedures as specified in TS 23.502 </w:t>
      </w:r>
      <w:r w:rsidRPr="00485756">
        <w:rPr>
          <w:i/>
          <w:iCs/>
        </w:rPr>
        <w:t>[</w:t>
      </w:r>
      <w:r w:rsidRPr="00485756">
        <w:rPr>
          <w:i/>
          <w:iCs/>
          <w:lang w:eastAsia="zh-CN"/>
        </w:rPr>
        <w:t>6</w:t>
      </w:r>
      <w:r w:rsidRPr="00485756">
        <w:rPr>
          <w:i/>
          <w:iCs/>
        </w:rPr>
        <w:t>]</w:t>
      </w:r>
      <w:r w:rsidRPr="00485756">
        <w:rPr>
          <w:i/>
          <w:iCs/>
          <w:lang w:eastAsia="zh-CN"/>
        </w:rPr>
        <w:t xml:space="preserve"> clause</w:t>
      </w:r>
      <w:r w:rsidRPr="00485756">
        <w:rPr>
          <w:rFonts w:eastAsia="DengXian"/>
          <w:i/>
          <w:iCs/>
          <w:lang w:eastAsia="ko-KR"/>
        </w:rPr>
        <w:t> </w:t>
      </w:r>
      <w:r w:rsidRPr="00485756">
        <w:rPr>
          <w:rFonts w:eastAsia="DengXian"/>
          <w:i/>
          <w:iCs/>
          <w:lang w:eastAsia="zh-CN"/>
        </w:rPr>
        <w:t>4.3.2.2 with the following differences:</w:t>
      </w:r>
    </w:p>
    <w:p w14:paraId="03BB19BA" w14:textId="77777777" w:rsidR="00485756" w:rsidRPr="00485756" w:rsidRDefault="00485756" w:rsidP="00485756">
      <w:pPr>
        <w:pStyle w:val="NO"/>
        <w:ind w:left="1843"/>
        <w:rPr>
          <w:rFonts w:eastAsia="DengXian"/>
          <w:i/>
          <w:iCs/>
          <w:lang w:eastAsia="zh-CN"/>
        </w:rPr>
      </w:pPr>
      <w:r w:rsidRPr="00485756">
        <w:rPr>
          <w:i/>
          <w:iCs/>
        </w:rPr>
        <w:t>NOTE:</w:t>
      </w:r>
      <w:r w:rsidRPr="00485756">
        <w:rPr>
          <w:i/>
          <w:iCs/>
        </w:rPr>
        <w:tab/>
        <w:t>The DNN and S-NSSAI are used to establish the PDU session which can carry the Multicast operation, i.e. join/leave, and can be associated with multicast MBS session(s).</w:t>
      </w:r>
    </w:p>
    <w:p w14:paraId="3BD6AB0B" w14:textId="77777777" w:rsidR="00485756" w:rsidRPr="00485756" w:rsidRDefault="00485756" w:rsidP="00485756">
      <w:pPr>
        <w:pStyle w:val="B1"/>
        <w:ind w:left="1276"/>
        <w:rPr>
          <w:i/>
          <w:iCs/>
          <w:noProof/>
          <w:lang w:eastAsia="zh-CN"/>
        </w:rPr>
      </w:pPr>
      <w:r w:rsidRPr="00485756">
        <w:rPr>
          <w:i/>
          <w:iCs/>
          <w:noProof/>
          <w:lang w:eastAsia="zh-CN"/>
        </w:rPr>
        <w:t>-</w:t>
      </w:r>
      <w:r w:rsidRPr="00485756">
        <w:rPr>
          <w:i/>
          <w:iCs/>
          <w:noProof/>
          <w:lang w:eastAsia="zh-CN"/>
        </w:rPr>
        <w:tab/>
        <w:t xml:space="preserve">In step 2, based on the DNN and S-NSSAI use for establishing a PDU Session associated with multicast session(s), </w:t>
      </w:r>
      <w:r w:rsidRPr="00485756">
        <w:rPr>
          <w:i/>
          <w:iCs/>
          <w:noProof/>
          <w:highlight w:val="yellow"/>
          <w:lang w:eastAsia="zh-CN"/>
        </w:rPr>
        <w:t>and/or an indication that the user is requiring a MBS capable SMF in the UDM, the AMF selects an SMF capable of handling multicast sessions</w:t>
      </w:r>
      <w:r w:rsidRPr="00485756">
        <w:rPr>
          <w:i/>
          <w:iCs/>
          <w:noProof/>
          <w:lang w:eastAsia="zh-CN"/>
        </w:rPr>
        <w:t xml:space="preserve"> based on DNN and S-NSSAI, locally configured data or a corresponding SMF profile stored in the NRF. For indirect discovery, the AMF requests the SCP to select an SMF capable of handling multicast sessions.</w:t>
      </w:r>
    </w:p>
    <w:p w14:paraId="356CA0DC" w14:textId="77777777" w:rsidR="00485756" w:rsidRPr="00485756" w:rsidRDefault="00485756" w:rsidP="00485756">
      <w:pPr>
        <w:pStyle w:val="EditorsNote"/>
        <w:ind w:left="2268"/>
        <w:rPr>
          <w:i/>
          <w:iCs/>
          <w:noProof/>
          <w:lang w:val="en-US" w:eastAsia="zh-CN"/>
        </w:rPr>
      </w:pPr>
      <w:r w:rsidRPr="00485756">
        <w:rPr>
          <w:rFonts w:hint="eastAsia"/>
          <w:i/>
          <w:iCs/>
          <w:highlight w:val="yellow"/>
          <w:lang w:eastAsia="zh-CN"/>
        </w:rPr>
        <w:lastRenderedPageBreak/>
        <w:t>E</w:t>
      </w:r>
      <w:r w:rsidRPr="00485756">
        <w:rPr>
          <w:i/>
          <w:iCs/>
          <w:highlight w:val="yellow"/>
          <w:lang w:eastAsia="zh-CN"/>
        </w:rPr>
        <w:t>ditor's note:</w:t>
      </w:r>
      <w:r w:rsidRPr="00485756">
        <w:rPr>
          <w:i/>
          <w:iCs/>
          <w:noProof/>
          <w:highlight w:val="yellow"/>
          <w:lang w:val="en-US" w:eastAsia="zh-CN"/>
        </w:rPr>
        <w:tab/>
        <w:t>Whether the indication in the UDM is needed or not is FFS.</w:t>
      </w:r>
    </w:p>
    <w:p w14:paraId="2363E5ED" w14:textId="77777777" w:rsidR="00485756" w:rsidRPr="00485756" w:rsidRDefault="00485756" w:rsidP="00485756">
      <w:pPr>
        <w:pStyle w:val="EditorsNote"/>
        <w:ind w:left="2268"/>
        <w:rPr>
          <w:i/>
          <w:iCs/>
          <w:noProof/>
          <w:lang w:val="en-US" w:eastAsia="zh-CN"/>
        </w:rPr>
      </w:pPr>
      <w:r w:rsidRPr="00485756">
        <w:rPr>
          <w:rFonts w:hint="eastAsia"/>
          <w:i/>
          <w:iCs/>
          <w:lang w:eastAsia="zh-CN"/>
        </w:rPr>
        <w:t>E</w:t>
      </w:r>
      <w:r w:rsidRPr="00485756">
        <w:rPr>
          <w:i/>
          <w:iCs/>
          <w:lang w:eastAsia="zh-CN"/>
        </w:rPr>
        <w:t>ditor's note:</w:t>
      </w:r>
      <w:r w:rsidRPr="00485756">
        <w:rPr>
          <w:i/>
          <w:iCs/>
          <w:noProof/>
          <w:lang w:val="en-US" w:eastAsia="zh-CN"/>
        </w:rPr>
        <w:tab/>
        <w:t>What exact service operations will be used is FFS.</w:t>
      </w:r>
    </w:p>
    <w:p w14:paraId="4A9EE476" w14:textId="77777777" w:rsidR="00485756" w:rsidRPr="00485756" w:rsidRDefault="00485756" w:rsidP="00485756">
      <w:pPr>
        <w:ind w:left="708"/>
        <w:rPr>
          <w:b/>
          <w:bCs/>
          <w:i/>
          <w:iCs/>
        </w:rPr>
      </w:pPr>
    </w:p>
    <w:p w14:paraId="36002624" w14:textId="5AB0414A" w:rsidR="00485756" w:rsidRDefault="00067752" w:rsidP="00485756">
      <w:pPr>
        <w:rPr>
          <w:b/>
          <w:bCs/>
        </w:rPr>
      </w:pPr>
      <w:r>
        <w:rPr>
          <w:b/>
          <w:bCs/>
        </w:rPr>
        <w:t xml:space="preserve">Proposal: </w:t>
      </w:r>
      <w:r w:rsidRPr="00067752">
        <w:rPr>
          <w:b/>
          <w:bCs/>
        </w:rPr>
        <w:t>To address MBS subscription data, the UDM selection functionality in NF consumer or in SCP should consider Multicast session IDs, TMGI ranges, or ranges of source IP addresses of Source Specific IP Multicast Address stored in the UDM profile in the NRF</w:t>
      </w:r>
    </w:p>
    <w:p w14:paraId="46133E97" w14:textId="29B0B9AC" w:rsidR="00067752" w:rsidRDefault="00067752" w:rsidP="00485756">
      <w:pPr>
        <w:rPr>
          <w:b/>
          <w:bCs/>
        </w:rPr>
      </w:pPr>
    </w:p>
    <w:p w14:paraId="35259410" w14:textId="77777777" w:rsidR="00067752" w:rsidRDefault="00067752" w:rsidP="00485756">
      <w:pPr>
        <w:rPr>
          <w:b/>
          <w:bCs/>
        </w:rPr>
      </w:pPr>
    </w:p>
    <w:p w14:paraId="6A731403" w14:textId="77777777" w:rsidR="00485756" w:rsidRPr="00485756" w:rsidRDefault="00485756" w:rsidP="00485756">
      <w:pPr>
        <w:ind w:left="360"/>
        <w:rPr>
          <w:lang w:val="en-US"/>
        </w:rPr>
      </w:pPr>
      <w:r w:rsidRPr="00485756">
        <w:rPr>
          <w:lang w:val="en-US"/>
        </w:rPr>
        <w:t xml:space="preserve">Taking only DNN and S-NSSAI seems to assume that operator uses specific slides for PDU sessions that allow a multicast join. On the other hand, the PDU session can also contain contents unrelated to multicast. It seems too restrictive to require all operators to deploy specific slices to support multicast. On the other hand, not all UEs may be multicast capable or have a subscription for multicast services. </w:t>
      </w:r>
      <w:proofErr w:type="gramStart"/>
      <w:r w:rsidRPr="00485756">
        <w:rPr>
          <w:lang w:val="en-US"/>
        </w:rPr>
        <w:t>Thus</w:t>
      </w:r>
      <w:proofErr w:type="gramEnd"/>
      <w:r w:rsidRPr="00485756">
        <w:rPr>
          <w:lang w:val="en-US"/>
        </w:rPr>
        <w:t xml:space="preserve"> an entry in the SMF selection subscription data about need for multicast support seems appropriate. This can be considered by the AMF in combination with DNN and S-NSSAI to decide whether to select an 5MBS capable SMF</w:t>
      </w:r>
    </w:p>
    <w:p w14:paraId="5BD3A276" w14:textId="068523EE" w:rsidR="00485756" w:rsidRPr="00485756" w:rsidRDefault="00485756" w:rsidP="00485756">
      <w:pPr>
        <w:ind w:left="360"/>
        <w:rPr>
          <w:b/>
          <w:bCs/>
          <w:lang w:val="en-US"/>
        </w:rPr>
      </w:pPr>
      <w:proofErr w:type="spellStart"/>
      <w:r w:rsidRPr="00485756">
        <w:rPr>
          <w:b/>
          <w:bCs/>
          <w:lang w:val="de-DE"/>
        </w:rPr>
        <w:t>Proposal</w:t>
      </w:r>
      <w:proofErr w:type="spellEnd"/>
      <w:r w:rsidRPr="00485756">
        <w:rPr>
          <w:b/>
          <w:bCs/>
          <w:lang w:val="de-DE"/>
        </w:rPr>
        <w:t xml:space="preserve">: </w:t>
      </w:r>
      <w:proofErr w:type="spellStart"/>
      <w:r w:rsidRPr="00485756">
        <w:rPr>
          <w:b/>
          <w:bCs/>
          <w:lang w:val="de-DE"/>
        </w:rPr>
        <w:t>Extend</w:t>
      </w:r>
      <w:proofErr w:type="spellEnd"/>
      <w:r w:rsidRPr="00485756">
        <w:rPr>
          <w:b/>
          <w:bCs/>
          <w:lang w:val="de-DE"/>
        </w:rPr>
        <w:t xml:space="preserve"> </w:t>
      </w:r>
      <w:proofErr w:type="spellStart"/>
      <w:r w:rsidRPr="00485756">
        <w:rPr>
          <w:b/>
          <w:bCs/>
          <w:lang w:val="de-DE"/>
        </w:rPr>
        <w:t>the</w:t>
      </w:r>
      <w:proofErr w:type="spellEnd"/>
      <w:r w:rsidRPr="00485756">
        <w:rPr>
          <w:b/>
          <w:bCs/>
          <w:lang w:val="de-DE"/>
        </w:rPr>
        <w:t xml:space="preserve"> </w:t>
      </w:r>
      <w:r w:rsidRPr="00485756">
        <w:rPr>
          <w:b/>
          <w:bCs/>
          <w:i/>
          <w:iCs/>
          <w:lang w:val="en-US"/>
        </w:rPr>
        <w:t xml:space="preserve">SMF selection </w:t>
      </w:r>
      <w:r w:rsidRPr="00485756">
        <w:rPr>
          <w:b/>
          <w:bCs/>
          <w:lang w:val="en-US"/>
        </w:rPr>
        <w:t xml:space="preserve">subscription data with an indication whether multicast support is required. </w:t>
      </w:r>
    </w:p>
    <w:p w14:paraId="27BB54EC" w14:textId="77777777" w:rsidR="00485756" w:rsidRDefault="00485756"/>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7AEFE8A" w:rsidR="00846EE5" w:rsidRDefault="00846EE5" w:rsidP="009B6825">
      <w:pPr>
        <w:jc w:val="both"/>
        <w:rPr>
          <w:lang w:eastAsia="zh-CN"/>
        </w:rPr>
      </w:pPr>
    </w:p>
    <w:p w14:paraId="1F67CAE7" w14:textId="6BDFC06E" w:rsidR="00846EE5" w:rsidRDefault="00846EE5" w:rsidP="009B6825">
      <w:pPr>
        <w:jc w:val="both"/>
        <w:rPr>
          <w:lang w:eastAsia="zh-CN"/>
        </w:rPr>
      </w:pPr>
    </w:p>
    <w:p w14:paraId="45A9F66B" w14:textId="77777777" w:rsidR="00846EE5" w:rsidRPr="00846EE5" w:rsidRDefault="00846EE5" w:rsidP="00846EE5">
      <w:pPr>
        <w:keepNext/>
        <w:keepLines/>
        <w:overflowPunct/>
        <w:autoSpaceDE/>
        <w:autoSpaceDN/>
        <w:adjustRightInd/>
        <w:spacing w:before="180"/>
        <w:ind w:left="1134" w:hanging="1134"/>
        <w:outlineLvl w:val="1"/>
        <w:rPr>
          <w:rFonts w:ascii="Arial" w:eastAsia="Times New Roman" w:hAnsi="Arial"/>
          <w:color w:val="auto"/>
          <w:sz w:val="32"/>
          <w:lang w:eastAsia="ko-KR"/>
        </w:rPr>
      </w:pPr>
      <w:bookmarkStart w:id="4" w:name="_Toc66391748"/>
      <w:bookmarkStart w:id="5" w:name="_Toc70079040"/>
      <w:bookmarkStart w:id="6" w:name="_Toc70929985"/>
      <w:r w:rsidRPr="00846EE5">
        <w:rPr>
          <w:rFonts w:ascii="Arial" w:eastAsia="Times New Roman" w:hAnsi="Arial" w:hint="eastAsia"/>
          <w:color w:val="auto"/>
          <w:sz w:val="32"/>
          <w:lang w:eastAsia="ko-KR"/>
        </w:rPr>
        <w:t>6.4</w:t>
      </w:r>
      <w:r w:rsidRPr="00846EE5">
        <w:rPr>
          <w:rFonts w:ascii="Arial" w:eastAsia="Times New Roman" w:hAnsi="Arial"/>
          <w:color w:val="auto"/>
          <w:sz w:val="32"/>
          <w:lang w:eastAsia="ko-KR"/>
        </w:rPr>
        <w:tab/>
        <w:t>Subscription to multicast services</w:t>
      </w:r>
      <w:bookmarkEnd w:id="4"/>
      <w:bookmarkEnd w:id="5"/>
      <w:bookmarkEnd w:id="6"/>
    </w:p>
    <w:p w14:paraId="0AC67830" w14:textId="1535D677" w:rsidR="00E95A0E" w:rsidRPr="00E95A0E" w:rsidRDefault="00E95A0E">
      <w:pPr>
        <w:pStyle w:val="Heading3"/>
        <w:overflowPunct/>
        <w:autoSpaceDE/>
        <w:autoSpaceDN/>
        <w:adjustRightInd/>
        <w:spacing w:before="120" w:after="180"/>
        <w:ind w:left="1134" w:hanging="1134"/>
        <w:rPr>
          <w:ins w:id="7" w:author="rev2" w:date="2021-05-10T19:40:00Z"/>
          <w:rFonts w:ascii="Arial" w:eastAsia="Times New Roman" w:hAnsi="Arial"/>
          <w:color w:val="auto"/>
          <w:sz w:val="28"/>
          <w:lang w:eastAsia="en-US"/>
          <w:rPrChange w:id="8" w:author="rev2" w:date="2021-05-10T19:41:00Z">
            <w:rPr>
              <w:ins w:id="9" w:author="rev2" w:date="2021-05-10T19:40:00Z"/>
              <w:rFonts w:eastAsia="Times New Roman"/>
              <w:color w:val="auto"/>
              <w:lang w:val="en-US" w:eastAsia="en-US"/>
            </w:rPr>
          </w:rPrChange>
        </w:rPr>
        <w:pPrChange w:id="10" w:author="rev2" w:date="2021-05-10T19:41:00Z">
          <w:pPr>
            <w:overflowPunct/>
            <w:autoSpaceDE/>
            <w:autoSpaceDN/>
            <w:adjustRightInd/>
          </w:pPr>
        </w:pPrChange>
      </w:pPr>
      <w:ins w:id="11" w:author="rev2" w:date="2021-05-10T19:41:00Z">
        <w:r w:rsidRPr="00E95A0E">
          <w:rPr>
            <w:rFonts w:ascii="Arial" w:eastAsia="Times New Roman" w:hAnsi="Arial" w:cs="Times New Roman"/>
            <w:color w:val="auto"/>
            <w:sz w:val="28"/>
            <w:szCs w:val="20"/>
            <w:lang w:eastAsia="en-US"/>
            <w:rPrChange w:id="12" w:author="rev2" w:date="2021-05-10T19:41:00Z">
              <w:rPr>
                <w:rFonts w:eastAsia="Times New Roman"/>
                <w:color w:val="auto"/>
                <w:lang w:val="en-US" w:eastAsia="en-US"/>
              </w:rPr>
            </w:rPrChange>
          </w:rPr>
          <w:t>6.4.1.</w:t>
        </w:r>
        <w:r w:rsidRPr="00E95A0E">
          <w:rPr>
            <w:rFonts w:ascii="Arial" w:eastAsia="Times New Roman" w:hAnsi="Arial" w:cs="Times New Roman"/>
            <w:color w:val="auto"/>
            <w:sz w:val="28"/>
            <w:szCs w:val="20"/>
            <w:lang w:eastAsia="en-US"/>
            <w:rPrChange w:id="13" w:author="rev2" w:date="2021-05-10T19:41:00Z">
              <w:rPr>
                <w:rFonts w:eastAsia="Times New Roman"/>
                <w:color w:val="auto"/>
                <w:lang w:val="en-US" w:eastAsia="en-US"/>
              </w:rPr>
            </w:rPrChange>
          </w:rPr>
          <w:tab/>
        </w:r>
      </w:ins>
      <w:ins w:id="14" w:author="rev2" w:date="2021-05-10T19:40:00Z">
        <w:r w:rsidRPr="00E95A0E">
          <w:rPr>
            <w:rFonts w:ascii="Arial" w:eastAsia="Times New Roman" w:hAnsi="Arial" w:cs="Times New Roman"/>
            <w:color w:val="auto"/>
            <w:sz w:val="28"/>
            <w:szCs w:val="20"/>
            <w:lang w:eastAsia="en-US"/>
            <w:rPrChange w:id="15" w:author="rev2" w:date="2021-05-10T19:41:00Z">
              <w:rPr>
                <w:rFonts w:eastAsia="Times New Roman"/>
                <w:color w:val="auto"/>
                <w:lang w:val="en-US" w:eastAsia="en-US"/>
              </w:rPr>
            </w:rPrChange>
          </w:rPr>
          <w:t>General</w:t>
        </w:r>
      </w:ins>
    </w:p>
    <w:p w14:paraId="245F4655" w14:textId="379FDBF8" w:rsidR="00846EE5" w:rsidRPr="00846EE5" w:rsidRDefault="00846EE5" w:rsidP="00846EE5">
      <w:pPr>
        <w:overflowPunct/>
        <w:autoSpaceDE/>
        <w:autoSpaceDN/>
        <w:adjustRightInd/>
        <w:rPr>
          <w:rFonts w:eastAsia="Times New Roman"/>
          <w:color w:val="auto"/>
          <w:lang w:val="en-US" w:eastAsia="en-US"/>
        </w:rPr>
      </w:pPr>
      <w:r w:rsidRPr="00846EE5">
        <w:rPr>
          <w:rFonts w:eastAsia="Times New Roman"/>
          <w:color w:val="auto"/>
          <w:lang w:val="en-US" w:eastAsia="en-US"/>
        </w:rPr>
        <w:t>The user's profile in the UDM contains the subscription information to give the user permission to use multicast services.</w:t>
      </w:r>
    </w:p>
    <w:p w14:paraId="7619EE16" w14:textId="77777777" w:rsidR="00846EE5" w:rsidRPr="00846EE5" w:rsidRDefault="00846EE5" w:rsidP="00846EE5">
      <w:pPr>
        <w:overflowPunct/>
        <w:autoSpaceDE/>
        <w:autoSpaceDN/>
        <w:adjustRightInd/>
        <w:rPr>
          <w:rFonts w:eastAsia="Times New Roman"/>
          <w:color w:val="auto"/>
          <w:lang w:eastAsia="zh-CN"/>
        </w:rPr>
      </w:pPr>
      <w:r w:rsidRPr="00846EE5">
        <w:rPr>
          <w:rFonts w:eastAsia="Times New Roman"/>
          <w:color w:val="auto"/>
          <w:lang w:val="en-US" w:eastAsia="en-US"/>
        </w:rPr>
        <w:t>At any time, the operator may change the subscription for multicast services in user's profile in the UDM.</w:t>
      </w:r>
    </w:p>
    <w:p w14:paraId="5BCFBF92" w14:textId="77777777" w:rsidR="00846EE5" w:rsidRPr="00846EE5" w:rsidRDefault="00846EE5" w:rsidP="00846EE5">
      <w:pPr>
        <w:overflowPunct/>
        <w:autoSpaceDE/>
        <w:autoSpaceDN/>
        <w:adjustRightInd/>
        <w:rPr>
          <w:rFonts w:eastAsia="SimSun"/>
        </w:rPr>
      </w:pPr>
      <w:r w:rsidRPr="00846EE5">
        <w:rPr>
          <w:rFonts w:eastAsia="Times New Roman"/>
          <w:color w:val="auto"/>
          <w:lang w:eastAsia="en-US"/>
        </w:rPr>
        <w:t>The user may have following subscription for multicast services:</w:t>
      </w:r>
    </w:p>
    <w:p w14:paraId="4BF52E5D" w14:textId="50FD5C9E" w:rsidR="00846EE5" w:rsidRPr="00846EE5" w:rsidRDefault="00846EE5" w:rsidP="00846EE5">
      <w:pPr>
        <w:overflowPunct/>
        <w:autoSpaceDE/>
        <w:autoSpaceDN/>
        <w:adjustRightInd/>
        <w:ind w:left="568" w:hanging="284"/>
        <w:rPr>
          <w:rFonts w:eastAsia="Times New Roman"/>
          <w:color w:val="auto"/>
          <w:lang w:eastAsia="en-US"/>
        </w:rPr>
      </w:pPr>
      <w:r w:rsidRPr="00846EE5">
        <w:rPr>
          <w:rFonts w:eastAsia="Times New Roman"/>
          <w:color w:val="auto"/>
          <w:lang w:eastAsia="en-US"/>
        </w:rPr>
        <w:t>-</w:t>
      </w:r>
      <w:r w:rsidRPr="00846EE5">
        <w:rPr>
          <w:rFonts w:eastAsia="Times New Roman"/>
          <w:color w:val="auto"/>
          <w:lang w:eastAsia="en-US"/>
        </w:rPr>
        <w:tab/>
        <w:t>Allowed to join any multicast service</w:t>
      </w:r>
      <w:ins w:id="16" w:author="rev2" w:date="2021-05-10T18:27:00Z">
        <w:r w:rsidR="009C7502">
          <w:rPr>
            <w:rFonts w:eastAsia="Times New Roman"/>
            <w:color w:val="auto"/>
            <w:lang w:eastAsia="en-US"/>
          </w:rPr>
          <w:t xml:space="preserve"> with authorization for the u</w:t>
        </w:r>
      </w:ins>
      <w:ins w:id="17" w:author="rev2" w:date="2021-05-10T18:28:00Z">
        <w:r w:rsidR="009C7502">
          <w:rPr>
            <w:rFonts w:eastAsia="Times New Roman"/>
            <w:color w:val="auto"/>
            <w:lang w:eastAsia="en-US"/>
          </w:rPr>
          <w:t xml:space="preserve">ser in the </w:t>
        </w:r>
        <w:r w:rsidR="009C7502">
          <w:t xml:space="preserve">MBS </w:t>
        </w:r>
      </w:ins>
      <w:ins w:id="18" w:author="rev2" w:date="2021-05-10T19:45:00Z">
        <w:r w:rsidR="00727EB1">
          <w:rPr>
            <w:rFonts w:eastAsiaTheme="minorEastAsia"/>
            <w:noProof/>
          </w:rPr>
          <w:t>session subscription data</w:t>
        </w:r>
      </w:ins>
      <w:del w:id="19" w:author="rev2" w:date="2021-05-10T18:30:00Z">
        <w:r w:rsidRPr="00846EE5" w:rsidDel="009C7502">
          <w:rPr>
            <w:rFonts w:eastAsia="Times New Roman"/>
            <w:color w:val="auto"/>
            <w:lang w:eastAsia="en-US"/>
          </w:rPr>
          <w:delText>;</w:delText>
        </w:r>
      </w:del>
    </w:p>
    <w:p w14:paraId="180075F6" w14:textId="24EF0E62" w:rsidR="00846EE5" w:rsidRPr="00846EE5" w:rsidDel="009C7502" w:rsidRDefault="00846EE5" w:rsidP="00846EE5">
      <w:pPr>
        <w:overflowPunct/>
        <w:autoSpaceDE/>
        <w:autoSpaceDN/>
        <w:adjustRightInd/>
        <w:ind w:left="568" w:hanging="284"/>
        <w:rPr>
          <w:del w:id="20" w:author="rev2" w:date="2021-05-10T18:26:00Z"/>
          <w:rFonts w:eastAsia="Times New Roman"/>
          <w:color w:val="auto"/>
          <w:lang w:eastAsia="zh-CN"/>
        </w:rPr>
      </w:pPr>
      <w:del w:id="21" w:author="rev2" w:date="2021-05-10T18:26:00Z">
        <w:r w:rsidRPr="00846EE5" w:rsidDel="009C7502">
          <w:rPr>
            <w:rFonts w:eastAsia="Times New Roman"/>
            <w:color w:val="auto"/>
            <w:lang w:eastAsia="zh-CN"/>
          </w:rPr>
          <w:delText>-</w:delText>
        </w:r>
        <w:r w:rsidRPr="00846EE5" w:rsidDel="009C7502">
          <w:rPr>
            <w:rFonts w:eastAsia="Times New Roman"/>
            <w:color w:val="auto"/>
            <w:lang w:eastAsia="zh-CN"/>
          </w:rPr>
          <w:tab/>
          <w:delText>Allowed to join the indicated specific multicast service(s).</w:delText>
        </w:r>
      </w:del>
    </w:p>
    <w:p w14:paraId="64BA1F7A" w14:textId="3AFB47E1" w:rsidR="00846EE5" w:rsidRPr="00846EE5" w:rsidDel="009C7502" w:rsidRDefault="00846EE5" w:rsidP="00846EE5">
      <w:pPr>
        <w:keepLines/>
        <w:overflowPunct/>
        <w:autoSpaceDE/>
        <w:autoSpaceDN/>
        <w:adjustRightInd/>
        <w:ind w:left="1560" w:hanging="1276"/>
        <w:rPr>
          <w:del w:id="22" w:author="rev2" w:date="2021-05-10T18:26:00Z"/>
          <w:rFonts w:eastAsia="Times New Roman"/>
          <w:color w:val="FF0000"/>
          <w:lang w:eastAsia="en-US"/>
        </w:rPr>
      </w:pPr>
      <w:del w:id="23" w:author="rev2" w:date="2021-05-10T18:26:00Z">
        <w:r w:rsidRPr="00846EE5" w:rsidDel="009C7502">
          <w:rPr>
            <w:rFonts w:eastAsia="Times New Roman"/>
            <w:color w:val="FF0000"/>
            <w:lang w:eastAsia="en-US"/>
          </w:rPr>
          <w:delText>Editor`s note:</w:delText>
        </w:r>
        <w:r w:rsidRPr="00846EE5" w:rsidDel="009C7502">
          <w:rPr>
            <w:rFonts w:eastAsia="Times New Roman"/>
            <w:color w:val="FF0000"/>
            <w:lang w:eastAsia="en-US"/>
          </w:rPr>
          <w:tab/>
          <w:delText>It is FFS how to express that some multicast services are allowed to be accessed by any user and others only by a restricted set of users. It is ffs if the information about users allowed to join a multicast service should be organized per multicast service instead of per user.</w:delText>
        </w:r>
      </w:del>
    </w:p>
    <w:p w14:paraId="64A3F746" w14:textId="63FA86E9" w:rsidR="00E95A0E" w:rsidRDefault="00727EB1" w:rsidP="00846EE5">
      <w:pPr>
        <w:overflowPunct/>
        <w:autoSpaceDE/>
        <w:autoSpaceDN/>
        <w:adjustRightInd/>
        <w:rPr>
          <w:ins w:id="24" w:author="rev2" w:date="2021-05-10T19:40:00Z"/>
          <w:rFonts w:eastAsia="Times New Roman"/>
          <w:color w:val="auto"/>
          <w:lang w:val="en-US" w:eastAsia="en-US"/>
        </w:rPr>
      </w:pPr>
      <w:ins w:id="25" w:author="rev2" w:date="2021-05-10T19:45:00Z">
        <w:r>
          <w:rPr>
            <w:rFonts w:eastAsia="Times New Roman"/>
            <w:color w:val="auto"/>
            <w:lang w:val="en-US" w:eastAsia="en-US"/>
          </w:rPr>
          <w:t>The</w:t>
        </w:r>
      </w:ins>
      <w:ins w:id="26" w:author="rev2" w:date="2021-05-10T19:40:00Z">
        <w:r w:rsidR="00E95A0E">
          <w:rPr>
            <w:rFonts w:eastAsia="Times New Roman"/>
            <w:color w:val="auto"/>
            <w:lang w:val="en-US" w:eastAsia="en-US"/>
          </w:rPr>
          <w:t xml:space="preserve"> MBS session </w:t>
        </w:r>
      </w:ins>
      <w:ins w:id="27" w:author="rev2" w:date="2021-05-10T19:45:00Z">
        <w:r>
          <w:rPr>
            <w:rFonts w:eastAsia="Times New Roman"/>
            <w:color w:val="auto"/>
            <w:lang w:val="en-US" w:eastAsia="en-US"/>
          </w:rPr>
          <w:t xml:space="preserve">subscription data contain </w:t>
        </w:r>
      </w:ins>
      <w:ins w:id="28" w:author="rev2" w:date="2021-05-10T19:46:00Z">
        <w:r>
          <w:rPr>
            <w:rFonts w:eastAsia="Times New Roman"/>
            <w:color w:val="auto"/>
            <w:lang w:val="en-US" w:eastAsia="en-US"/>
          </w:rPr>
          <w:t xml:space="preserve">information whether </w:t>
        </w:r>
      </w:ins>
      <w:ins w:id="29" w:author="rev2" w:date="2021-05-10T19:47:00Z">
        <w:r>
          <w:t xml:space="preserve">any UE that is entitled to use multicast may join multicast </w:t>
        </w:r>
        <w:proofErr w:type="gramStart"/>
        <w:r>
          <w:t>session, or</w:t>
        </w:r>
        <w:proofErr w:type="gramEnd"/>
        <w:r>
          <w:t xml:space="preserve"> </w:t>
        </w:r>
      </w:ins>
      <w:ins w:id="30" w:author="rev2" w:date="2021-05-10T19:48:00Z">
        <w:r>
          <w:t>indicate groups of UEs or UE lists entitled to join the multicast service.</w:t>
        </w:r>
      </w:ins>
    </w:p>
    <w:p w14:paraId="5356859A" w14:textId="30631832" w:rsidR="00846EE5" w:rsidRPr="00846EE5" w:rsidRDefault="00846EE5" w:rsidP="00846EE5">
      <w:pPr>
        <w:overflowPunct/>
        <w:autoSpaceDE/>
        <w:autoSpaceDN/>
        <w:adjustRightInd/>
        <w:rPr>
          <w:rFonts w:eastAsia="Times New Roman"/>
          <w:color w:val="auto"/>
          <w:lang w:val="en-US" w:eastAsia="en-US"/>
        </w:rPr>
      </w:pPr>
      <w:r w:rsidRPr="00846EE5">
        <w:rPr>
          <w:rFonts w:eastAsia="Times New Roman"/>
          <w:color w:val="auto"/>
          <w:lang w:val="en-US" w:eastAsia="en-US"/>
        </w:rPr>
        <w:t>The MBS subscription data</w:t>
      </w:r>
      <w:r w:rsidRPr="00846EE5">
        <w:rPr>
          <w:rFonts w:eastAsia="Times New Roman"/>
          <w:color w:val="auto"/>
          <w:lang w:val="en-US" w:eastAsia="zh-CN"/>
        </w:rPr>
        <w:t xml:space="preserve"> </w:t>
      </w:r>
      <w:r w:rsidRPr="00846EE5">
        <w:rPr>
          <w:rFonts w:eastAsia="Times New Roman"/>
          <w:color w:val="auto"/>
          <w:lang w:val="en-US" w:eastAsia="en-US"/>
        </w:rPr>
        <w:t>is provided by the UDM to the SMF during PDU session establishment as defined in clause</w:t>
      </w:r>
      <w:r w:rsidRPr="00846EE5">
        <w:rPr>
          <w:rFonts w:eastAsia="Times New Roman"/>
          <w:color w:val="auto"/>
          <w:lang w:eastAsia="en-US"/>
        </w:rPr>
        <w:t> </w:t>
      </w:r>
      <w:r w:rsidRPr="00846EE5">
        <w:rPr>
          <w:rFonts w:eastAsia="Times New Roman"/>
          <w:color w:val="auto"/>
          <w:lang w:val="en-US" w:eastAsia="en-US"/>
        </w:rPr>
        <w:t xml:space="preserve">4.3.2.2.1 of TS 23.502 [6] using </w:t>
      </w:r>
      <w:proofErr w:type="spellStart"/>
      <w:r w:rsidRPr="00846EE5">
        <w:rPr>
          <w:rFonts w:eastAsia="Times New Roman"/>
          <w:color w:val="auto"/>
          <w:lang w:val="en-US" w:eastAsia="en-US"/>
        </w:rPr>
        <w:t>Nudm_SDM</w:t>
      </w:r>
      <w:proofErr w:type="spellEnd"/>
      <w:r w:rsidRPr="00846EE5">
        <w:rPr>
          <w:rFonts w:eastAsia="Times New Roman"/>
          <w:color w:val="auto"/>
          <w:lang w:val="en-US" w:eastAsia="en-US"/>
        </w:rPr>
        <w:t xml:space="preserve"> service for </w:t>
      </w:r>
      <w:r w:rsidRPr="00846EE5">
        <w:rPr>
          <w:rFonts w:eastAsia="Times New Roman"/>
          <w:color w:val="auto"/>
          <w:lang w:eastAsia="en-US"/>
        </w:rPr>
        <w:t>Subscription data type</w:t>
      </w:r>
      <w:r w:rsidRPr="00846EE5">
        <w:rPr>
          <w:rFonts w:eastAsia="Times New Roman"/>
          <w:color w:val="auto"/>
          <w:lang w:val="en-US" w:eastAsia="en-US"/>
        </w:rPr>
        <w:t xml:space="preserve"> </w:t>
      </w:r>
      <w:r w:rsidRPr="00846EE5">
        <w:rPr>
          <w:rFonts w:eastAsia="Times New Roman"/>
          <w:color w:val="auto"/>
          <w:lang w:eastAsia="en-US"/>
        </w:rPr>
        <w:t>"</w:t>
      </w:r>
      <w:r w:rsidRPr="00846EE5">
        <w:rPr>
          <w:rFonts w:eastAsia="Times New Roman"/>
          <w:color w:val="auto"/>
          <w:lang w:eastAsia="zh-CN"/>
        </w:rPr>
        <w:t>UE context in SMF data</w:t>
      </w:r>
      <w:r w:rsidRPr="00846EE5">
        <w:rPr>
          <w:rFonts w:eastAsia="Times New Roman"/>
          <w:color w:val="auto"/>
          <w:lang w:eastAsia="en-US"/>
        </w:rPr>
        <w:t>"</w:t>
      </w:r>
      <w:r w:rsidRPr="00846EE5">
        <w:rPr>
          <w:rFonts w:eastAsia="Times New Roman"/>
          <w:color w:val="auto"/>
          <w:lang w:val="en-US" w:eastAsia="en-US"/>
        </w:rPr>
        <w:t>.</w:t>
      </w:r>
      <w:ins w:id="31" w:author="rev2" w:date="2021-05-10T18:30:00Z">
        <w:r w:rsidR="00A351EA">
          <w:rPr>
            <w:rFonts w:eastAsia="Times New Roman"/>
            <w:color w:val="auto"/>
            <w:lang w:val="en-US" w:eastAsia="en-US"/>
          </w:rPr>
          <w:t xml:space="preserve"> The SMF can also </w:t>
        </w:r>
      </w:ins>
      <w:ins w:id="32" w:author="rev2" w:date="2021-05-10T18:31:00Z">
        <w:r w:rsidR="00A351EA">
          <w:rPr>
            <w:rFonts w:eastAsia="Times New Roman"/>
            <w:color w:val="auto"/>
            <w:lang w:val="en-US" w:eastAsia="en-US"/>
          </w:rPr>
          <w:t xml:space="preserve">use the </w:t>
        </w:r>
        <w:proofErr w:type="spellStart"/>
        <w:r w:rsidR="00A351EA" w:rsidRPr="00846EE5">
          <w:rPr>
            <w:rFonts w:eastAsia="Times New Roman"/>
            <w:color w:val="auto"/>
            <w:lang w:val="en-US" w:eastAsia="en-US"/>
          </w:rPr>
          <w:t>Nudm_SDM</w:t>
        </w:r>
        <w:proofErr w:type="spellEnd"/>
        <w:r w:rsidR="00A351EA">
          <w:rPr>
            <w:rFonts w:eastAsia="Times New Roman"/>
            <w:color w:val="auto"/>
            <w:lang w:val="en-US" w:eastAsia="en-US"/>
          </w:rPr>
          <w:t xml:space="preserve"> service to retrieve </w:t>
        </w:r>
      </w:ins>
      <w:ins w:id="33" w:author="rev2" w:date="2021-05-10T19:38:00Z">
        <w:r w:rsidR="00E95A0E">
          <w:rPr>
            <w:rFonts w:eastAsiaTheme="minorEastAsia"/>
            <w:noProof/>
          </w:rPr>
          <w:t>MBS session subscription data</w:t>
        </w:r>
      </w:ins>
      <w:ins w:id="34" w:author="rev2" w:date="2021-05-10T18:31:00Z">
        <w:r w:rsidR="00A351EA">
          <w:rPr>
            <w:rFonts w:eastAsia="Times New Roman"/>
            <w:color w:val="auto"/>
            <w:lang w:val="en-US" w:eastAsia="en-US"/>
          </w:rPr>
          <w:t xml:space="preserve"> information.</w:t>
        </w:r>
      </w:ins>
      <w:ins w:id="35" w:author="rev2" w:date="2021-05-10T18:30:00Z">
        <w:r w:rsidR="00A351EA">
          <w:rPr>
            <w:rFonts w:eastAsia="Times New Roman"/>
            <w:color w:val="auto"/>
            <w:lang w:val="en-US" w:eastAsia="en-US"/>
          </w:rPr>
          <w:t xml:space="preserve"> </w:t>
        </w:r>
      </w:ins>
    </w:p>
    <w:p w14:paraId="39504F92" w14:textId="36CDD5BF" w:rsidR="00846EE5" w:rsidRPr="00846EE5" w:rsidRDefault="00846EE5" w:rsidP="00846EE5">
      <w:pPr>
        <w:overflowPunct/>
        <w:autoSpaceDE/>
        <w:autoSpaceDN/>
        <w:adjustRightInd/>
        <w:rPr>
          <w:rFonts w:eastAsia="Times New Roman"/>
          <w:color w:val="auto"/>
          <w:lang w:val="en-US" w:eastAsia="en-US"/>
        </w:rPr>
      </w:pPr>
      <w:r w:rsidRPr="00846EE5">
        <w:rPr>
          <w:rFonts w:eastAsia="Times New Roman"/>
          <w:color w:val="auto"/>
          <w:lang w:val="en-US" w:eastAsia="en-US"/>
        </w:rPr>
        <w:lastRenderedPageBreak/>
        <w:t>The SMF selection subscription data</w:t>
      </w:r>
      <w:r w:rsidRPr="00846EE5">
        <w:rPr>
          <w:rFonts w:eastAsia="Times New Roman"/>
          <w:color w:val="auto"/>
          <w:lang w:val="en-US" w:eastAsia="zh-CN"/>
        </w:rPr>
        <w:t xml:space="preserve"> </w:t>
      </w:r>
      <w:r w:rsidRPr="00846EE5">
        <w:rPr>
          <w:rFonts w:eastAsia="Times New Roman"/>
          <w:color w:val="auto"/>
          <w:lang w:val="en-US" w:eastAsia="en-US"/>
        </w:rPr>
        <w:t>is provided by the UDM to the AMF as described in clause</w:t>
      </w:r>
      <w:r w:rsidRPr="00846EE5">
        <w:rPr>
          <w:rFonts w:eastAsia="Times New Roman"/>
          <w:color w:val="auto"/>
          <w:lang w:eastAsia="en-US"/>
        </w:rPr>
        <w:t> </w:t>
      </w:r>
      <w:r w:rsidRPr="00846EE5">
        <w:rPr>
          <w:rFonts w:eastAsia="Times New Roman"/>
          <w:color w:val="auto"/>
          <w:lang w:val="en-US" w:eastAsia="en-US"/>
        </w:rPr>
        <w:t>4.2.2.2 of TS 23.502 [6].</w:t>
      </w:r>
      <w:ins w:id="36" w:author="rev2" w:date="2021-05-10T18:31:00Z">
        <w:r w:rsidR="00A351EA">
          <w:rPr>
            <w:rFonts w:eastAsia="Times New Roman"/>
            <w:color w:val="auto"/>
            <w:lang w:val="en-US" w:eastAsia="en-US"/>
          </w:rPr>
          <w:t xml:space="preserve"> It contains an </w:t>
        </w:r>
      </w:ins>
      <w:ins w:id="37" w:author="rev2" w:date="2021-05-10T18:32:00Z">
        <w:r w:rsidR="00A351EA">
          <w:t xml:space="preserve">indication whether an </w:t>
        </w:r>
        <w:r w:rsidR="00A351EA" w:rsidRPr="00367975">
          <w:t xml:space="preserve">SMF with MBS multicast support </w:t>
        </w:r>
        <w:r w:rsidR="00A351EA">
          <w:t xml:space="preserve">is </w:t>
        </w:r>
        <w:r w:rsidR="00A351EA" w:rsidRPr="00367975">
          <w:t>required</w:t>
        </w:r>
      </w:ins>
    </w:p>
    <w:p w14:paraId="590959B9" w14:textId="0A4A3120" w:rsidR="00846EE5" w:rsidRPr="00E95A0E" w:rsidDel="00A351EA" w:rsidRDefault="00846EE5" w:rsidP="00E95A0E">
      <w:pPr>
        <w:keepLines/>
        <w:overflowPunct/>
        <w:autoSpaceDE/>
        <w:autoSpaceDN/>
        <w:adjustRightInd/>
        <w:ind w:left="1560" w:hanging="1276"/>
        <w:rPr>
          <w:del w:id="38" w:author="rev2" w:date="2021-05-10T18:32:00Z"/>
          <w:rFonts w:eastAsia="SimSun"/>
          <w:color w:val="FF0000"/>
          <w:lang w:val="en-US" w:eastAsia="en-US"/>
        </w:rPr>
      </w:pPr>
      <w:del w:id="39" w:author="rev2" w:date="2021-05-10T18:32:00Z">
        <w:r w:rsidRPr="00E95A0E" w:rsidDel="00A351EA">
          <w:rPr>
            <w:rFonts w:eastAsia="Times New Roman"/>
            <w:color w:val="FF0000"/>
            <w:lang w:val="en-US" w:eastAsia="en-US"/>
          </w:rPr>
          <w:delText>Editor`s note:</w:delText>
        </w:r>
        <w:r w:rsidRPr="00E95A0E" w:rsidDel="00A351EA">
          <w:rPr>
            <w:rFonts w:eastAsia="Times New Roman"/>
            <w:color w:val="FF0000"/>
            <w:lang w:val="en-US" w:eastAsia="en-US"/>
          </w:rPr>
          <w:tab/>
          <w:delText>It is FFS if the SMF selection subscription data need to be extended.</w:delText>
        </w:r>
      </w:del>
    </w:p>
    <w:p w14:paraId="65450D31" w14:textId="1523593D" w:rsidR="00367975" w:rsidRPr="00E95A0E" w:rsidRDefault="00367975">
      <w:pPr>
        <w:pStyle w:val="Heading3"/>
        <w:overflowPunct/>
        <w:autoSpaceDE/>
        <w:autoSpaceDN/>
        <w:adjustRightInd/>
        <w:spacing w:before="120" w:after="180"/>
        <w:ind w:left="1134" w:hanging="1134"/>
        <w:rPr>
          <w:ins w:id="40" w:author="rev2" w:date="2021-05-10T13:56:00Z"/>
          <w:rFonts w:ascii="Arial" w:eastAsia="Times New Roman" w:hAnsi="Arial"/>
          <w:color w:val="auto"/>
          <w:sz w:val="28"/>
          <w:lang w:eastAsia="en-US"/>
          <w:rPrChange w:id="41" w:author="rev2" w:date="2021-05-10T19:42:00Z">
            <w:rPr>
              <w:ins w:id="42" w:author="rev2" w:date="2021-05-10T13:56:00Z"/>
              <w:rFonts w:ascii="Arial" w:eastAsia="Times New Roman" w:hAnsi="Arial"/>
              <w:color w:val="auto"/>
              <w:sz w:val="32"/>
              <w:lang w:eastAsia="ko-KR"/>
            </w:rPr>
          </w:rPrChange>
        </w:rPr>
        <w:pPrChange w:id="43" w:author="rev2" w:date="2021-05-10T19:42:00Z">
          <w:pPr>
            <w:keepNext/>
            <w:keepLines/>
            <w:overflowPunct/>
            <w:autoSpaceDE/>
            <w:autoSpaceDN/>
            <w:adjustRightInd/>
            <w:spacing w:before="180"/>
            <w:ind w:left="1134" w:hanging="1134"/>
            <w:outlineLvl w:val="1"/>
          </w:pPr>
        </w:pPrChange>
      </w:pPr>
      <w:ins w:id="44" w:author="rev2" w:date="2021-05-10T13:56:00Z">
        <w:r w:rsidRPr="00E95A0E">
          <w:rPr>
            <w:rFonts w:ascii="Arial" w:eastAsia="Times New Roman" w:hAnsi="Arial" w:cs="Times New Roman"/>
            <w:color w:val="auto"/>
            <w:sz w:val="28"/>
            <w:szCs w:val="20"/>
            <w:lang w:eastAsia="en-US"/>
            <w:rPrChange w:id="45" w:author="rev2" w:date="2021-05-10T19:42:00Z">
              <w:rPr>
                <w:rFonts w:ascii="Arial" w:eastAsia="Times New Roman" w:hAnsi="Arial"/>
                <w:color w:val="auto"/>
                <w:sz w:val="32"/>
                <w:lang w:eastAsia="ko-KR"/>
              </w:rPr>
            </w:rPrChange>
          </w:rPr>
          <w:t>6.</w:t>
        </w:r>
      </w:ins>
      <w:ins w:id="46" w:author="rev2" w:date="2021-05-10T19:42:00Z">
        <w:r w:rsidR="00E95A0E" w:rsidRPr="00E95A0E">
          <w:rPr>
            <w:rFonts w:ascii="Arial" w:eastAsia="Times New Roman" w:hAnsi="Arial" w:cs="Times New Roman"/>
            <w:color w:val="auto"/>
            <w:sz w:val="28"/>
            <w:szCs w:val="20"/>
            <w:lang w:eastAsia="en-US"/>
            <w:rPrChange w:id="47" w:author="rev2" w:date="2021-05-10T19:42:00Z">
              <w:rPr>
                <w:rFonts w:ascii="Arial" w:eastAsia="Times New Roman" w:hAnsi="Arial"/>
                <w:color w:val="auto"/>
                <w:sz w:val="32"/>
                <w:lang w:eastAsia="ko-KR"/>
              </w:rPr>
            </w:rPrChange>
          </w:rPr>
          <w:t>4.2</w:t>
        </w:r>
      </w:ins>
      <w:ins w:id="48" w:author="rev2" w:date="2021-05-10T13:56:00Z">
        <w:r w:rsidRPr="00E95A0E">
          <w:rPr>
            <w:rFonts w:ascii="Arial" w:eastAsia="Times New Roman" w:hAnsi="Arial" w:cs="Times New Roman"/>
            <w:color w:val="auto"/>
            <w:sz w:val="28"/>
            <w:szCs w:val="20"/>
            <w:lang w:eastAsia="en-US"/>
            <w:rPrChange w:id="49" w:author="rev2" w:date="2021-05-10T19:42:00Z">
              <w:rPr>
                <w:rFonts w:ascii="Arial" w:eastAsia="Times New Roman" w:hAnsi="Arial"/>
                <w:color w:val="auto"/>
                <w:sz w:val="32"/>
                <w:lang w:eastAsia="ko-KR"/>
              </w:rPr>
            </w:rPrChange>
          </w:rPr>
          <w:tab/>
          <w:t>MBS info</w:t>
        </w:r>
      </w:ins>
      <w:ins w:id="50" w:author="rev2" w:date="2021-05-10T13:57:00Z">
        <w:r w:rsidRPr="00E95A0E">
          <w:rPr>
            <w:rFonts w:ascii="Arial" w:eastAsia="Times New Roman" w:hAnsi="Arial" w:cs="Times New Roman"/>
            <w:color w:val="auto"/>
            <w:sz w:val="28"/>
            <w:szCs w:val="20"/>
            <w:lang w:eastAsia="en-US"/>
            <w:rPrChange w:id="51" w:author="rev2" w:date="2021-05-10T19:42:00Z">
              <w:rPr>
                <w:rFonts w:ascii="Arial" w:eastAsia="Times New Roman" w:hAnsi="Arial"/>
                <w:color w:val="auto"/>
                <w:sz w:val="32"/>
                <w:lang w:eastAsia="ko-KR"/>
              </w:rPr>
            </w:rPrChange>
          </w:rPr>
          <w:t>rmation in UDM</w:t>
        </w:r>
      </w:ins>
    </w:p>
    <w:p w14:paraId="7826D0AE" w14:textId="7F627AB5" w:rsidR="00367975" w:rsidRPr="00367975" w:rsidRDefault="00367975" w:rsidP="009B6825">
      <w:pPr>
        <w:jc w:val="both"/>
        <w:rPr>
          <w:ins w:id="52" w:author="rev2" w:date="2021-05-10T13:57:00Z"/>
          <w:rFonts w:eastAsia="Times New Roman"/>
          <w:color w:val="auto"/>
          <w:lang w:val="en-US" w:eastAsia="en-US"/>
          <w:rPrChange w:id="53" w:author="rev2" w:date="2021-05-10T14:00:00Z">
            <w:rPr>
              <w:ins w:id="54" w:author="rev2" w:date="2021-05-10T13:57:00Z"/>
              <w:lang w:eastAsia="zh-CN"/>
            </w:rPr>
          </w:rPrChange>
        </w:rPr>
      </w:pPr>
      <w:ins w:id="55" w:author="rev2" w:date="2021-05-10T13:59:00Z">
        <w:r>
          <w:rPr>
            <w:lang w:eastAsia="zh-CN"/>
          </w:rPr>
          <w:t xml:space="preserve">The </w:t>
        </w:r>
      </w:ins>
      <w:ins w:id="56" w:author="rev2" w:date="2021-05-10T14:00:00Z">
        <w:r>
          <w:rPr>
            <w:lang w:eastAsia="zh-CN"/>
          </w:rPr>
          <w:t xml:space="preserve">information stored in the </w:t>
        </w:r>
      </w:ins>
      <w:ins w:id="57" w:author="rev2" w:date="2021-05-10T13:59:00Z">
        <w:r>
          <w:rPr>
            <w:lang w:eastAsia="zh-CN"/>
          </w:rPr>
          <w:t xml:space="preserve">UDM </w:t>
        </w:r>
      </w:ins>
      <w:ins w:id="58" w:author="rev2" w:date="2021-05-10T14:00:00Z">
        <w:r>
          <w:rPr>
            <w:lang w:eastAsia="zh-CN"/>
          </w:rPr>
          <w:t xml:space="preserve">described </w:t>
        </w:r>
      </w:ins>
      <w:ins w:id="59" w:author="rev2" w:date="2021-05-10T13:59:00Z">
        <w:r>
          <w:rPr>
            <w:lang w:eastAsia="zh-CN"/>
          </w:rPr>
          <w:t xml:space="preserve">in </w:t>
        </w:r>
        <w:r w:rsidRPr="00846EE5">
          <w:rPr>
            <w:rFonts w:eastAsia="Times New Roman"/>
            <w:color w:val="auto"/>
            <w:lang w:val="en-US" w:eastAsia="en-US"/>
          </w:rPr>
          <w:t>clause</w:t>
        </w:r>
        <w:r w:rsidRPr="00846EE5">
          <w:rPr>
            <w:rFonts w:eastAsia="Times New Roman"/>
            <w:color w:val="auto"/>
            <w:lang w:eastAsia="en-US"/>
          </w:rPr>
          <w:t> </w:t>
        </w:r>
        <w:r w:rsidRPr="00846EE5">
          <w:rPr>
            <w:rFonts w:eastAsia="Times New Roman"/>
            <w:color w:val="auto"/>
            <w:lang w:val="en-US" w:eastAsia="en-US"/>
          </w:rPr>
          <w:t>4.3.2.2.1 of TS 23.502 [6]</w:t>
        </w:r>
      </w:ins>
      <w:ins w:id="60" w:author="rev2" w:date="2021-05-10T14:00:00Z">
        <w:r>
          <w:rPr>
            <w:rFonts w:eastAsia="Times New Roman"/>
            <w:color w:val="auto"/>
            <w:lang w:val="en-US" w:eastAsia="en-US"/>
          </w:rPr>
          <w:t xml:space="preserve"> is extended as follows:</w:t>
        </w:r>
      </w:ins>
    </w:p>
    <w:p w14:paraId="44478E41" w14:textId="18AA1ECD" w:rsidR="00367975" w:rsidRDefault="00367975" w:rsidP="00367975">
      <w:pPr>
        <w:pStyle w:val="B1"/>
        <w:numPr>
          <w:ilvl w:val="0"/>
          <w:numId w:val="5"/>
        </w:numPr>
        <w:rPr>
          <w:ins w:id="61" w:author="rev2" w:date="2021-05-10T14:02:00Z"/>
        </w:rPr>
      </w:pPr>
      <w:ins w:id="62" w:author="rev2" w:date="2021-05-10T14:02:00Z">
        <w:r>
          <w:t xml:space="preserve">The </w:t>
        </w:r>
        <w:r w:rsidRPr="00367975">
          <w:t>UE Subscription data types</w:t>
        </w:r>
        <w:r>
          <w:t xml:space="preserve"> are extended with </w:t>
        </w:r>
      </w:ins>
      <w:ins w:id="63" w:author="rev2" w:date="2021-05-10T14:03:00Z">
        <w:r w:rsidRPr="00367975">
          <w:t>MBS Subscription data</w:t>
        </w:r>
        <w:r>
          <w:t xml:space="preserve">, as defined in Table </w:t>
        </w:r>
      </w:ins>
      <w:ins w:id="64" w:author="rev2" w:date="2021-05-10T14:04:00Z">
        <w:r>
          <w:t>6.</w:t>
        </w:r>
      </w:ins>
      <w:ins w:id="65" w:author="rev2" w:date="2021-05-10T19:43:00Z">
        <w:r w:rsidR="00E95A0E">
          <w:t>4.2</w:t>
        </w:r>
      </w:ins>
      <w:ins w:id="66" w:author="rev2" w:date="2021-05-10T14:04:00Z">
        <w:r>
          <w:t>-1</w:t>
        </w:r>
      </w:ins>
    </w:p>
    <w:p w14:paraId="5D7B32CD" w14:textId="3EFDF2A0" w:rsidR="00367975" w:rsidRDefault="00367975" w:rsidP="00367975">
      <w:pPr>
        <w:pStyle w:val="B1"/>
        <w:numPr>
          <w:ilvl w:val="0"/>
          <w:numId w:val="5"/>
        </w:numPr>
        <w:rPr>
          <w:ins w:id="67" w:author="rev2" w:date="2021-05-10T14:05:00Z"/>
        </w:rPr>
      </w:pPr>
      <w:ins w:id="68" w:author="rev2" w:date="2021-05-10T13:58:00Z">
        <w:r>
          <w:t>The SMF Selection Subscription data are extende</w:t>
        </w:r>
      </w:ins>
      <w:ins w:id="69" w:author="rev2" w:date="2021-05-10T13:59:00Z">
        <w:r>
          <w:t xml:space="preserve">d </w:t>
        </w:r>
      </w:ins>
      <w:ins w:id="70" w:author="rev2" w:date="2021-05-10T14:04:00Z">
        <w:r>
          <w:t xml:space="preserve">with an </w:t>
        </w:r>
      </w:ins>
      <w:ins w:id="71" w:author="rev2" w:date="2021-05-10T14:05:00Z">
        <w:r>
          <w:t xml:space="preserve">indication whether an </w:t>
        </w:r>
        <w:r w:rsidRPr="00367975">
          <w:t xml:space="preserve">SMF with MBS multicast support </w:t>
        </w:r>
        <w:r>
          <w:t xml:space="preserve">is </w:t>
        </w:r>
        <w:r w:rsidRPr="00367975">
          <w:t>required</w:t>
        </w:r>
        <w:r>
          <w:t>.</w:t>
        </w:r>
      </w:ins>
    </w:p>
    <w:p w14:paraId="2F51A790" w14:textId="445E3190" w:rsidR="00367975" w:rsidRDefault="00E95A0E">
      <w:pPr>
        <w:pStyle w:val="B1"/>
        <w:numPr>
          <w:ilvl w:val="0"/>
          <w:numId w:val="5"/>
        </w:numPr>
        <w:rPr>
          <w:ins w:id="72" w:author="rev2" w:date="2021-05-10T13:56:00Z"/>
        </w:rPr>
        <w:pPrChange w:id="73" w:author="rev2" w:date="2021-05-10T14:01:00Z">
          <w:pPr>
            <w:jc w:val="both"/>
          </w:pPr>
        </w:pPrChange>
      </w:pPr>
      <w:ins w:id="74" w:author="rev2" w:date="2021-05-10T19:40:00Z">
        <w:r>
          <w:rPr>
            <w:lang w:eastAsia="zh-CN"/>
          </w:rPr>
          <w:t xml:space="preserve">MBS </w:t>
        </w:r>
        <w:r>
          <w:rPr>
            <w:noProof/>
          </w:rPr>
          <w:t>session subscription data</w:t>
        </w:r>
        <w:r>
          <w:t xml:space="preserve"> </w:t>
        </w:r>
      </w:ins>
      <w:ins w:id="75" w:author="rev2" w:date="2021-05-10T14:07:00Z">
        <w:r w:rsidR="00125675">
          <w:t>as defined in Tables 6.</w:t>
        </w:r>
      </w:ins>
      <w:ins w:id="76" w:author="rev2" w:date="2021-05-10T19:43:00Z">
        <w:r>
          <w:t>4.2</w:t>
        </w:r>
      </w:ins>
      <w:ins w:id="77" w:author="rev2" w:date="2021-05-10T14:07:00Z">
        <w:r w:rsidR="00125675">
          <w:t>-2 and 6.</w:t>
        </w:r>
      </w:ins>
      <w:ins w:id="78" w:author="rev2" w:date="2021-05-10T19:43:00Z">
        <w:r>
          <w:t>4.2</w:t>
        </w:r>
      </w:ins>
      <w:ins w:id="79" w:author="rev2" w:date="2021-05-10T14:07:00Z">
        <w:r w:rsidR="00125675">
          <w:t>-3</w:t>
        </w:r>
      </w:ins>
      <w:ins w:id="80" w:author="rev2" w:date="2021-05-10T19:08:00Z">
        <w:r w:rsidR="00E85388">
          <w:t xml:space="preserve"> with keys according to Table 6.</w:t>
        </w:r>
      </w:ins>
      <w:ins w:id="81" w:author="rev2" w:date="2021-05-10T19:44:00Z">
        <w:r>
          <w:t>4.2</w:t>
        </w:r>
      </w:ins>
      <w:ins w:id="82" w:author="rev2" w:date="2021-05-10T19:08:00Z">
        <w:r w:rsidR="00E85388">
          <w:t xml:space="preserve">-4 </w:t>
        </w:r>
      </w:ins>
      <w:ins w:id="83" w:author="rev2" w:date="2021-05-10T14:08:00Z">
        <w:r w:rsidR="00125675">
          <w:t>are introduced</w:t>
        </w:r>
      </w:ins>
    </w:p>
    <w:p w14:paraId="47F74968" w14:textId="2B69B03B" w:rsidR="00A351EA" w:rsidRPr="00140E21" w:rsidRDefault="00A351EA">
      <w:pPr>
        <w:pStyle w:val="TH"/>
        <w:rPr>
          <w:ins w:id="84" w:author="rev2" w:date="2021-05-10T18:38:00Z"/>
          <w:rFonts w:eastAsia="Malgun Gothic"/>
        </w:rPr>
        <w:pPrChange w:id="85" w:author="rev2" w:date="2021-05-10T19:42:00Z">
          <w:pPr>
            <w:pStyle w:val="TH"/>
            <w:numPr>
              <w:numId w:val="5"/>
            </w:numPr>
            <w:ind w:left="644" w:hanging="360"/>
          </w:pPr>
        </w:pPrChange>
      </w:pPr>
      <w:ins w:id="86" w:author="rev2" w:date="2021-05-10T18:38:00Z">
        <w:r w:rsidRPr="00140E21">
          <w:rPr>
            <w:rFonts w:eastAsia="Malgun Gothic"/>
          </w:rPr>
          <w:t xml:space="preserve">Table </w:t>
        </w:r>
        <w:r>
          <w:rPr>
            <w:rFonts w:eastAsia="Malgun Gothic"/>
          </w:rPr>
          <w:t>6.</w:t>
        </w:r>
      </w:ins>
      <w:ins w:id="87" w:author="rev2" w:date="2021-05-10T19:42:00Z">
        <w:r w:rsidR="00E95A0E">
          <w:rPr>
            <w:rFonts w:eastAsia="Malgun Gothic"/>
          </w:rPr>
          <w:t>4.2</w:t>
        </w:r>
      </w:ins>
      <w:ins w:id="88" w:author="rev2" w:date="2021-05-10T18:38:00Z">
        <w:r w:rsidRPr="00140E21">
          <w:rPr>
            <w:rFonts w:eastAsia="Malgun Gothic"/>
          </w:rPr>
          <w:t>-</w:t>
        </w:r>
        <w:r>
          <w:rPr>
            <w:rFonts w:eastAsia="Malgun Gothic"/>
          </w:rPr>
          <w:t>1</w:t>
        </w:r>
        <w:r w:rsidRPr="00140E21">
          <w:rPr>
            <w:rFonts w:eastAsia="Malgun Gothic"/>
          </w:rPr>
          <w:t xml:space="preserve">: </w:t>
        </w:r>
        <w:r>
          <w:rPr>
            <w:rFonts w:eastAsia="Malgun Gothic"/>
          </w:rPr>
          <w:t>MBS subscription</w:t>
        </w:r>
        <w:r w:rsidRPr="00140E21">
          <w:rPr>
            <w:rFonts w:eastAsia="Malgun Gothic"/>
          </w:rPr>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9" w:author="rev2" w:date="2021-05-10T18: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48"/>
        <w:gridCol w:w="2718"/>
        <w:gridCol w:w="4096"/>
        <w:tblGridChange w:id="90">
          <w:tblGrid>
            <w:gridCol w:w="2248"/>
            <w:gridCol w:w="2718"/>
            <w:gridCol w:w="4096"/>
          </w:tblGrid>
        </w:tblGridChange>
      </w:tblGrid>
      <w:tr w:rsidR="00A351EA" w:rsidRPr="00140E21" w14:paraId="77F61AE3" w14:textId="77777777" w:rsidTr="00A351EA">
        <w:trPr>
          <w:cantSplit/>
          <w:tblHeader/>
          <w:jc w:val="center"/>
          <w:ins w:id="91" w:author="rev2" w:date="2021-05-10T18:38:00Z"/>
          <w:trPrChange w:id="92" w:author="rev2" w:date="2021-05-10T18:41:00Z">
            <w:trPr>
              <w:cantSplit/>
              <w:tblHeader/>
              <w:jc w:val="center"/>
            </w:trPr>
          </w:trPrChange>
        </w:trPr>
        <w:tc>
          <w:tcPr>
            <w:tcW w:w="2248" w:type="dxa"/>
            <w:tcBorders>
              <w:top w:val="single" w:sz="4" w:space="0" w:color="auto"/>
              <w:left w:val="single" w:sz="4" w:space="0" w:color="auto"/>
              <w:bottom w:val="single" w:sz="4" w:space="0" w:color="auto"/>
              <w:right w:val="single" w:sz="4" w:space="0" w:color="auto"/>
            </w:tcBorders>
            <w:hideMark/>
            <w:tcPrChange w:id="93" w:author="rev2" w:date="2021-05-10T18:41:00Z">
              <w:tcPr>
                <w:tcW w:w="2248" w:type="dxa"/>
                <w:tcBorders>
                  <w:top w:val="single" w:sz="4" w:space="0" w:color="auto"/>
                  <w:left w:val="single" w:sz="4" w:space="0" w:color="auto"/>
                  <w:bottom w:val="single" w:sz="4" w:space="0" w:color="auto"/>
                  <w:right w:val="single" w:sz="4" w:space="0" w:color="auto"/>
                </w:tcBorders>
                <w:hideMark/>
              </w:tcPr>
            </w:tcPrChange>
          </w:tcPr>
          <w:p w14:paraId="74C8009B" w14:textId="77777777" w:rsidR="00A351EA" w:rsidRPr="00140E21" w:rsidRDefault="00A351EA" w:rsidP="00827BFA">
            <w:pPr>
              <w:pStyle w:val="TAH"/>
              <w:rPr>
                <w:ins w:id="94" w:author="rev2" w:date="2021-05-10T18:38:00Z"/>
                <w:rFonts w:eastAsia="Malgun Gothic"/>
              </w:rPr>
            </w:pPr>
            <w:ins w:id="95" w:author="rev2" w:date="2021-05-10T18:38:00Z">
              <w:r w:rsidRPr="00140E21">
                <w:rPr>
                  <w:rFonts w:eastAsia="Malgun Gothic"/>
                </w:rPr>
                <w:t>Subscription data type</w:t>
              </w:r>
            </w:ins>
          </w:p>
        </w:tc>
        <w:tc>
          <w:tcPr>
            <w:tcW w:w="2718" w:type="dxa"/>
            <w:tcBorders>
              <w:top w:val="single" w:sz="4" w:space="0" w:color="auto"/>
              <w:left w:val="single" w:sz="4" w:space="0" w:color="auto"/>
              <w:bottom w:val="single" w:sz="4" w:space="0" w:color="auto"/>
              <w:right w:val="single" w:sz="4" w:space="0" w:color="auto"/>
            </w:tcBorders>
            <w:hideMark/>
            <w:tcPrChange w:id="96" w:author="rev2" w:date="2021-05-10T18:41:00Z">
              <w:tcPr>
                <w:tcW w:w="2718" w:type="dxa"/>
                <w:tcBorders>
                  <w:top w:val="single" w:sz="4" w:space="0" w:color="auto"/>
                  <w:left w:val="single" w:sz="4" w:space="0" w:color="auto"/>
                  <w:bottom w:val="single" w:sz="4" w:space="0" w:color="auto"/>
                  <w:right w:val="single" w:sz="4" w:space="0" w:color="auto"/>
                </w:tcBorders>
                <w:hideMark/>
              </w:tcPr>
            </w:tcPrChange>
          </w:tcPr>
          <w:p w14:paraId="37CC34BE" w14:textId="77777777" w:rsidR="00A351EA" w:rsidRPr="00140E21" w:rsidRDefault="00A351EA" w:rsidP="00827BFA">
            <w:pPr>
              <w:pStyle w:val="TAH"/>
              <w:rPr>
                <w:ins w:id="97" w:author="rev2" w:date="2021-05-10T18:38:00Z"/>
                <w:rFonts w:eastAsia="Malgun Gothic"/>
              </w:rPr>
            </w:pPr>
            <w:ins w:id="98" w:author="rev2" w:date="2021-05-10T18:38:00Z">
              <w:r w:rsidRPr="00140E21">
                <w:rPr>
                  <w:rFonts w:eastAsia="Malgun Gothic"/>
                </w:rPr>
                <w:t>Field</w:t>
              </w:r>
            </w:ins>
          </w:p>
        </w:tc>
        <w:tc>
          <w:tcPr>
            <w:tcW w:w="4096" w:type="dxa"/>
            <w:tcBorders>
              <w:top w:val="single" w:sz="4" w:space="0" w:color="auto"/>
              <w:left w:val="single" w:sz="4" w:space="0" w:color="auto"/>
              <w:bottom w:val="single" w:sz="4" w:space="0" w:color="auto"/>
              <w:right w:val="single" w:sz="4" w:space="0" w:color="auto"/>
            </w:tcBorders>
            <w:hideMark/>
            <w:tcPrChange w:id="99" w:author="rev2" w:date="2021-05-10T18:41:00Z">
              <w:tcPr>
                <w:tcW w:w="4096" w:type="dxa"/>
                <w:tcBorders>
                  <w:top w:val="single" w:sz="4" w:space="0" w:color="auto"/>
                  <w:left w:val="single" w:sz="4" w:space="0" w:color="auto"/>
                  <w:bottom w:val="single" w:sz="4" w:space="0" w:color="auto"/>
                  <w:right w:val="single" w:sz="4" w:space="0" w:color="auto"/>
                </w:tcBorders>
                <w:hideMark/>
              </w:tcPr>
            </w:tcPrChange>
          </w:tcPr>
          <w:p w14:paraId="30102F5F" w14:textId="77777777" w:rsidR="00A351EA" w:rsidRPr="00140E21" w:rsidRDefault="00A351EA" w:rsidP="00827BFA">
            <w:pPr>
              <w:pStyle w:val="TAH"/>
              <w:rPr>
                <w:ins w:id="100" w:author="rev2" w:date="2021-05-10T18:38:00Z"/>
                <w:rFonts w:eastAsia="Malgun Gothic"/>
              </w:rPr>
            </w:pPr>
            <w:ins w:id="101" w:author="rev2" w:date="2021-05-10T18:38:00Z">
              <w:r w:rsidRPr="00140E21">
                <w:rPr>
                  <w:rFonts w:eastAsia="Malgun Gothic"/>
                </w:rPr>
                <w:t>Description</w:t>
              </w:r>
            </w:ins>
          </w:p>
        </w:tc>
      </w:tr>
      <w:tr w:rsidR="00A351EA" w:rsidRPr="00140E21" w14:paraId="523352D9" w14:textId="77777777" w:rsidTr="00A351EA">
        <w:trPr>
          <w:cantSplit/>
          <w:jc w:val="center"/>
          <w:ins w:id="102" w:author="rev2" w:date="2021-05-10T18:38:00Z"/>
          <w:trPrChange w:id="103" w:author="rev2" w:date="2021-05-10T18:41:00Z">
            <w:trPr>
              <w:cantSplit/>
              <w:jc w:val="center"/>
            </w:trPr>
          </w:trPrChange>
        </w:trPr>
        <w:tc>
          <w:tcPr>
            <w:tcW w:w="2248" w:type="dxa"/>
            <w:tcBorders>
              <w:top w:val="single" w:sz="4" w:space="0" w:color="auto"/>
              <w:left w:val="single" w:sz="4" w:space="0" w:color="auto"/>
              <w:bottom w:val="single" w:sz="4" w:space="0" w:color="auto"/>
              <w:right w:val="single" w:sz="4" w:space="0" w:color="auto"/>
            </w:tcBorders>
            <w:hideMark/>
            <w:tcPrChange w:id="104" w:author="rev2" w:date="2021-05-10T18:41:00Z">
              <w:tcPr>
                <w:tcW w:w="2248" w:type="dxa"/>
                <w:tcBorders>
                  <w:top w:val="single" w:sz="4" w:space="0" w:color="auto"/>
                  <w:left w:val="single" w:sz="4" w:space="0" w:color="auto"/>
                  <w:bottom w:val="nil"/>
                  <w:right w:val="single" w:sz="4" w:space="0" w:color="auto"/>
                </w:tcBorders>
                <w:hideMark/>
              </w:tcPr>
            </w:tcPrChange>
          </w:tcPr>
          <w:p w14:paraId="37726C54" w14:textId="43C57559" w:rsidR="00A351EA" w:rsidRPr="00140E21" w:rsidRDefault="00A351EA" w:rsidP="00827BFA">
            <w:pPr>
              <w:pStyle w:val="TAL"/>
              <w:rPr>
                <w:ins w:id="105" w:author="rev2" w:date="2021-05-10T18:38:00Z"/>
                <w:lang w:eastAsia="zh-CN"/>
              </w:rPr>
            </w:pPr>
            <w:ins w:id="106" w:author="rev2" w:date="2021-05-10T18:38:00Z">
              <w:r>
                <w:rPr>
                  <w:lang w:eastAsia="zh-CN"/>
                </w:rPr>
                <w:t xml:space="preserve">MBS </w:t>
              </w:r>
            </w:ins>
            <w:ins w:id="107" w:author="rev2" w:date="2021-05-10T18:41:00Z">
              <w:r w:rsidR="00304E8F">
                <w:rPr>
                  <w:lang w:eastAsia="zh-CN"/>
                </w:rPr>
                <w:t>subscription data</w:t>
              </w:r>
            </w:ins>
          </w:p>
        </w:tc>
        <w:tc>
          <w:tcPr>
            <w:tcW w:w="2718" w:type="dxa"/>
            <w:tcBorders>
              <w:top w:val="single" w:sz="4" w:space="0" w:color="auto"/>
              <w:left w:val="single" w:sz="4" w:space="0" w:color="auto"/>
              <w:bottom w:val="single" w:sz="4" w:space="0" w:color="auto"/>
              <w:right w:val="single" w:sz="4" w:space="0" w:color="auto"/>
            </w:tcBorders>
            <w:tcPrChange w:id="108" w:author="rev2" w:date="2021-05-10T18:41:00Z">
              <w:tcPr>
                <w:tcW w:w="2718" w:type="dxa"/>
                <w:tcBorders>
                  <w:top w:val="single" w:sz="4" w:space="0" w:color="auto"/>
                  <w:left w:val="single" w:sz="4" w:space="0" w:color="auto"/>
                  <w:bottom w:val="single" w:sz="4" w:space="0" w:color="auto"/>
                  <w:right w:val="single" w:sz="4" w:space="0" w:color="auto"/>
                </w:tcBorders>
              </w:tcPr>
            </w:tcPrChange>
          </w:tcPr>
          <w:p w14:paraId="3BB2A1B7" w14:textId="11DFD82A" w:rsidR="00A351EA" w:rsidRPr="00140E21" w:rsidRDefault="00A351EA" w:rsidP="00827BFA">
            <w:pPr>
              <w:pStyle w:val="TAL"/>
              <w:rPr>
                <w:ins w:id="109" w:author="rev2" w:date="2021-05-10T18:38:00Z"/>
                <w:rFonts w:eastAsia="Malgun Gothic"/>
              </w:rPr>
            </w:pPr>
            <w:ins w:id="110" w:author="rev2" w:date="2021-05-10T18:39:00Z">
              <w:r>
                <w:rPr>
                  <w:rFonts w:eastAsia="Malgun Gothic"/>
                </w:rPr>
                <w:t>Multicast allowed</w:t>
              </w:r>
            </w:ins>
          </w:p>
        </w:tc>
        <w:tc>
          <w:tcPr>
            <w:tcW w:w="4096" w:type="dxa"/>
            <w:tcBorders>
              <w:top w:val="single" w:sz="4" w:space="0" w:color="auto"/>
              <w:left w:val="single" w:sz="4" w:space="0" w:color="auto"/>
              <w:bottom w:val="single" w:sz="4" w:space="0" w:color="auto"/>
              <w:right w:val="single" w:sz="4" w:space="0" w:color="auto"/>
            </w:tcBorders>
            <w:tcPrChange w:id="111" w:author="rev2" w:date="2021-05-10T18:41:00Z">
              <w:tcPr>
                <w:tcW w:w="4096" w:type="dxa"/>
                <w:tcBorders>
                  <w:top w:val="single" w:sz="4" w:space="0" w:color="auto"/>
                  <w:left w:val="single" w:sz="4" w:space="0" w:color="auto"/>
                  <w:bottom w:val="single" w:sz="4" w:space="0" w:color="auto"/>
                  <w:right w:val="single" w:sz="4" w:space="0" w:color="auto"/>
                </w:tcBorders>
              </w:tcPr>
            </w:tcPrChange>
          </w:tcPr>
          <w:p w14:paraId="4EF2C318" w14:textId="3CA4EC5F" w:rsidR="00A351EA" w:rsidRPr="00140E21" w:rsidRDefault="00A351EA" w:rsidP="00827BFA">
            <w:pPr>
              <w:pStyle w:val="TAL"/>
              <w:rPr>
                <w:ins w:id="112" w:author="rev2" w:date="2021-05-10T18:38:00Z"/>
                <w:rFonts w:eastAsia="Malgun Gothic"/>
              </w:rPr>
            </w:pPr>
            <w:ins w:id="113" w:author="rev2" w:date="2021-05-10T18:39:00Z">
              <w:r w:rsidRPr="00846EE5">
                <w:t>Allowed to join any multicast service</w:t>
              </w:r>
              <w:r>
                <w:t xml:space="preserve"> with authorization for the user in the MBS information.</w:t>
              </w:r>
            </w:ins>
          </w:p>
        </w:tc>
      </w:tr>
    </w:tbl>
    <w:p w14:paraId="7987CAA1" w14:textId="77777777" w:rsidR="00A351EA" w:rsidRDefault="00A351EA" w:rsidP="00367975">
      <w:pPr>
        <w:pStyle w:val="TH"/>
        <w:rPr>
          <w:ins w:id="114" w:author="rev2" w:date="2021-05-10T18:38:00Z"/>
          <w:rFonts w:eastAsia="Malgun Gothic"/>
        </w:rPr>
      </w:pPr>
    </w:p>
    <w:p w14:paraId="27AF9628" w14:textId="3E0C6E80" w:rsidR="00367975" w:rsidRPr="00140E21" w:rsidRDefault="00367975" w:rsidP="00367975">
      <w:pPr>
        <w:pStyle w:val="TH"/>
        <w:rPr>
          <w:ins w:id="115" w:author="rev2" w:date="2021-05-10T13:56:00Z"/>
          <w:rFonts w:eastAsia="Malgun Gothic"/>
        </w:rPr>
      </w:pPr>
      <w:ins w:id="116" w:author="rev2" w:date="2021-05-10T13:56:00Z">
        <w:r w:rsidRPr="00140E21">
          <w:rPr>
            <w:rFonts w:eastAsia="Malgun Gothic"/>
          </w:rPr>
          <w:t xml:space="preserve">Table </w:t>
        </w:r>
      </w:ins>
      <w:ins w:id="117" w:author="rev2" w:date="2021-05-10T18:37:00Z">
        <w:r w:rsidR="00A351EA">
          <w:rPr>
            <w:rFonts w:eastAsia="Malgun Gothic"/>
          </w:rPr>
          <w:t>6.</w:t>
        </w:r>
      </w:ins>
      <w:ins w:id="118" w:author="rev2" w:date="2021-05-10T19:43:00Z">
        <w:r w:rsidR="00E95A0E">
          <w:rPr>
            <w:rFonts w:eastAsia="Malgun Gothic"/>
          </w:rPr>
          <w:t>4.2</w:t>
        </w:r>
      </w:ins>
      <w:ins w:id="119" w:author="rev2" w:date="2021-05-10T13:56:00Z">
        <w:r w:rsidRPr="00140E21">
          <w:rPr>
            <w:rFonts w:eastAsia="Malgun Gothic"/>
          </w:rPr>
          <w:t xml:space="preserve">-2: </w:t>
        </w:r>
      </w:ins>
      <w:ins w:id="120" w:author="rev2" w:date="2021-05-10T19:38:00Z">
        <w:r w:rsidR="00E95A0E">
          <w:rPr>
            <w:noProof/>
          </w:rPr>
          <w:t xml:space="preserve">MBS session subscription </w:t>
        </w:r>
      </w:ins>
      <w:ins w:id="121" w:author="rev2" w:date="2021-05-10T13:56:00Z">
        <w:r w:rsidRPr="00140E21">
          <w:rPr>
            <w:rFonts w:eastAsia="Malgun Gothic"/>
          </w:rPr>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22" w:author="rev2" w:date="2021-05-10T17: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48"/>
        <w:gridCol w:w="2718"/>
        <w:gridCol w:w="4096"/>
        <w:tblGridChange w:id="123">
          <w:tblGrid>
            <w:gridCol w:w="2248"/>
            <w:gridCol w:w="2718"/>
            <w:gridCol w:w="4096"/>
          </w:tblGrid>
        </w:tblGridChange>
      </w:tblGrid>
      <w:tr w:rsidR="00367975" w:rsidRPr="00140E21" w14:paraId="15D66384" w14:textId="77777777" w:rsidTr="00CE2075">
        <w:trPr>
          <w:cantSplit/>
          <w:tblHeader/>
          <w:jc w:val="center"/>
          <w:ins w:id="124" w:author="rev2" w:date="2021-05-10T13:56:00Z"/>
          <w:trPrChange w:id="125" w:author="rev2" w:date="2021-05-10T17:50:00Z">
            <w:trPr>
              <w:cantSplit/>
              <w:tblHeader/>
              <w:jc w:val="center"/>
            </w:trPr>
          </w:trPrChange>
        </w:trPr>
        <w:tc>
          <w:tcPr>
            <w:tcW w:w="2248" w:type="dxa"/>
            <w:tcBorders>
              <w:top w:val="single" w:sz="4" w:space="0" w:color="auto"/>
              <w:left w:val="single" w:sz="4" w:space="0" w:color="auto"/>
              <w:bottom w:val="single" w:sz="4" w:space="0" w:color="auto"/>
              <w:right w:val="single" w:sz="4" w:space="0" w:color="auto"/>
            </w:tcBorders>
            <w:hideMark/>
            <w:tcPrChange w:id="126" w:author="rev2" w:date="2021-05-10T17:50:00Z">
              <w:tcPr>
                <w:tcW w:w="2297" w:type="dxa"/>
                <w:tcBorders>
                  <w:top w:val="single" w:sz="4" w:space="0" w:color="auto"/>
                  <w:left w:val="single" w:sz="4" w:space="0" w:color="auto"/>
                  <w:bottom w:val="single" w:sz="4" w:space="0" w:color="auto"/>
                  <w:right w:val="single" w:sz="4" w:space="0" w:color="auto"/>
                </w:tcBorders>
                <w:hideMark/>
              </w:tcPr>
            </w:tcPrChange>
          </w:tcPr>
          <w:p w14:paraId="162038C7" w14:textId="0933C1E2" w:rsidR="00367975" w:rsidRPr="00140E21" w:rsidRDefault="00367975" w:rsidP="00827BFA">
            <w:pPr>
              <w:pStyle w:val="TAH"/>
              <w:rPr>
                <w:ins w:id="127" w:author="rev2" w:date="2021-05-10T13:56:00Z"/>
                <w:rFonts w:eastAsia="Malgun Gothic"/>
              </w:rPr>
            </w:pPr>
            <w:ins w:id="128" w:author="rev2" w:date="2021-05-10T13:56:00Z">
              <w:r w:rsidRPr="00140E21">
                <w:rPr>
                  <w:rFonts w:eastAsia="Malgun Gothic"/>
                </w:rPr>
                <w:t>data type</w:t>
              </w:r>
            </w:ins>
          </w:p>
        </w:tc>
        <w:tc>
          <w:tcPr>
            <w:tcW w:w="2718" w:type="dxa"/>
            <w:tcBorders>
              <w:top w:val="single" w:sz="4" w:space="0" w:color="auto"/>
              <w:left w:val="single" w:sz="4" w:space="0" w:color="auto"/>
              <w:bottom w:val="single" w:sz="4" w:space="0" w:color="auto"/>
              <w:right w:val="single" w:sz="4" w:space="0" w:color="auto"/>
            </w:tcBorders>
            <w:hideMark/>
            <w:tcPrChange w:id="129" w:author="rev2" w:date="2021-05-10T17:50:00Z">
              <w:tcPr>
                <w:tcW w:w="2811" w:type="dxa"/>
                <w:tcBorders>
                  <w:top w:val="single" w:sz="4" w:space="0" w:color="auto"/>
                  <w:left w:val="single" w:sz="4" w:space="0" w:color="auto"/>
                  <w:bottom w:val="single" w:sz="4" w:space="0" w:color="auto"/>
                  <w:right w:val="single" w:sz="4" w:space="0" w:color="auto"/>
                </w:tcBorders>
                <w:hideMark/>
              </w:tcPr>
            </w:tcPrChange>
          </w:tcPr>
          <w:p w14:paraId="6D2EDF44" w14:textId="77777777" w:rsidR="00367975" w:rsidRPr="00140E21" w:rsidRDefault="00367975" w:rsidP="00827BFA">
            <w:pPr>
              <w:pStyle w:val="TAH"/>
              <w:rPr>
                <w:ins w:id="130" w:author="rev2" w:date="2021-05-10T13:56:00Z"/>
                <w:rFonts w:eastAsia="Malgun Gothic"/>
              </w:rPr>
            </w:pPr>
            <w:ins w:id="131" w:author="rev2" w:date="2021-05-10T13:56:00Z">
              <w:r w:rsidRPr="00140E21">
                <w:rPr>
                  <w:rFonts w:eastAsia="Malgun Gothic"/>
                </w:rPr>
                <w:t>Field</w:t>
              </w:r>
            </w:ins>
          </w:p>
        </w:tc>
        <w:tc>
          <w:tcPr>
            <w:tcW w:w="4096" w:type="dxa"/>
            <w:tcBorders>
              <w:top w:val="single" w:sz="4" w:space="0" w:color="auto"/>
              <w:left w:val="single" w:sz="4" w:space="0" w:color="auto"/>
              <w:bottom w:val="single" w:sz="4" w:space="0" w:color="auto"/>
              <w:right w:val="single" w:sz="4" w:space="0" w:color="auto"/>
            </w:tcBorders>
            <w:hideMark/>
            <w:tcPrChange w:id="132" w:author="rev2" w:date="2021-05-10T17:50:00Z">
              <w:tcPr>
                <w:tcW w:w="4225" w:type="dxa"/>
                <w:tcBorders>
                  <w:top w:val="single" w:sz="4" w:space="0" w:color="auto"/>
                  <w:left w:val="single" w:sz="4" w:space="0" w:color="auto"/>
                  <w:bottom w:val="single" w:sz="4" w:space="0" w:color="auto"/>
                  <w:right w:val="single" w:sz="4" w:space="0" w:color="auto"/>
                </w:tcBorders>
                <w:hideMark/>
              </w:tcPr>
            </w:tcPrChange>
          </w:tcPr>
          <w:p w14:paraId="3A381DA7" w14:textId="77777777" w:rsidR="00367975" w:rsidRPr="00140E21" w:rsidRDefault="00367975" w:rsidP="00827BFA">
            <w:pPr>
              <w:pStyle w:val="TAH"/>
              <w:rPr>
                <w:ins w:id="133" w:author="rev2" w:date="2021-05-10T13:56:00Z"/>
                <w:rFonts w:eastAsia="Malgun Gothic"/>
              </w:rPr>
            </w:pPr>
            <w:ins w:id="134" w:author="rev2" w:date="2021-05-10T13:56:00Z">
              <w:r w:rsidRPr="00140E21">
                <w:rPr>
                  <w:rFonts w:eastAsia="Malgun Gothic"/>
                </w:rPr>
                <w:t>Description</w:t>
              </w:r>
            </w:ins>
          </w:p>
        </w:tc>
      </w:tr>
      <w:tr w:rsidR="00367975" w:rsidRPr="00140E21" w14:paraId="22BE31D8" w14:textId="77777777" w:rsidTr="00A55A87">
        <w:trPr>
          <w:cantSplit/>
          <w:jc w:val="center"/>
          <w:ins w:id="135" w:author="rev2" w:date="2021-05-10T13:56:00Z"/>
          <w:trPrChange w:id="136" w:author="rev2" w:date="2021-05-10T18:03:00Z">
            <w:trPr>
              <w:cantSplit/>
              <w:jc w:val="center"/>
            </w:trPr>
          </w:trPrChange>
        </w:trPr>
        <w:tc>
          <w:tcPr>
            <w:tcW w:w="2248" w:type="dxa"/>
            <w:tcBorders>
              <w:top w:val="single" w:sz="4" w:space="0" w:color="auto"/>
              <w:left w:val="single" w:sz="4" w:space="0" w:color="auto"/>
              <w:bottom w:val="nil"/>
              <w:right w:val="single" w:sz="4" w:space="0" w:color="auto"/>
            </w:tcBorders>
            <w:hideMark/>
            <w:tcPrChange w:id="137" w:author="rev2" w:date="2021-05-10T18:03:00Z">
              <w:tcPr>
                <w:tcW w:w="2297" w:type="dxa"/>
                <w:tcBorders>
                  <w:top w:val="single" w:sz="4" w:space="0" w:color="auto"/>
                  <w:left w:val="single" w:sz="4" w:space="0" w:color="auto"/>
                  <w:bottom w:val="nil"/>
                  <w:right w:val="single" w:sz="4" w:space="0" w:color="auto"/>
                </w:tcBorders>
                <w:hideMark/>
              </w:tcPr>
            </w:tcPrChange>
          </w:tcPr>
          <w:p w14:paraId="130F46B2" w14:textId="659F1F72" w:rsidR="00367975" w:rsidRPr="00140E21" w:rsidRDefault="00125675" w:rsidP="00827BFA">
            <w:pPr>
              <w:pStyle w:val="TAL"/>
              <w:rPr>
                <w:ins w:id="138" w:author="rev2" w:date="2021-05-10T13:56:00Z"/>
                <w:lang w:eastAsia="zh-CN"/>
              </w:rPr>
            </w:pPr>
            <w:ins w:id="139" w:author="rev2" w:date="2021-05-10T14:09:00Z">
              <w:r>
                <w:rPr>
                  <w:lang w:eastAsia="zh-CN"/>
                </w:rPr>
                <w:t xml:space="preserve">MBS </w:t>
              </w:r>
            </w:ins>
            <w:ins w:id="140" w:author="rev2" w:date="2021-05-10T19:38:00Z">
              <w:r w:rsidR="00E95A0E">
                <w:rPr>
                  <w:rFonts w:eastAsiaTheme="minorEastAsia"/>
                  <w:noProof/>
                </w:rPr>
                <w:t>session subscription</w:t>
              </w:r>
            </w:ins>
            <w:ins w:id="141" w:author="rev2" w:date="2021-05-10T19:39:00Z">
              <w:r w:rsidR="00E95A0E">
                <w:rPr>
                  <w:rFonts w:eastAsiaTheme="minorEastAsia"/>
                  <w:noProof/>
                </w:rPr>
                <w:t xml:space="preserve"> data</w:t>
              </w:r>
            </w:ins>
          </w:p>
        </w:tc>
        <w:tc>
          <w:tcPr>
            <w:tcW w:w="2718" w:type="dxa"/>
            <w:tcBorders>
              <w:top w:val="single" w:sz="4" w:space="0" w:color="auto"/>
              <w:left w:val="single" w:sz="4" w:space="0" w:color="auto"/>
              <w:bottom w:val="single" w:sz="4" w:space="0" w:color="auto"/>
              <w:right w:val="single" w:sz="4" w:space="0" w:color="auto"/>
            </w:tcBorders>
            <w:hideMark/>
            <w:tcPrChange w:id="142" w:author="rev2" w:date="2021-05-10T18:03:00Z">
              <w:tcPr>
                <w:tcW w:w="2811" w:type="dxa"/>
                <w:tcBorders>
                  <w:top w:val="single" w:sz="4" w:space="0" w:color="auto"/>
                  <w:left w:val="single" w:sz="4" w:space="0" w:color="auto"/>
                  <w:bottom w:val="single" w:sz="4" w:space="0" w:color="auto"/>
                  <w:right w:val="single" w:sz="4" w:space="0" w:color="auto"/>
                </w:tcBorders>
                <w:hideMark/>
              </w:tcPr>
            </w:tcPrChange>
          </w:tcPr>
          <w:p w14:paraId="4C17CAEB" w14:textId="686A1342" w:rsidR="00367975" w:rsidRPr="00140E21" w:rsidRDefault="00A55A87" w:rsidP="00827BFA">
            <w:pPr>
              <w:pStyle w:val="TAL"/>
              <w:rPr>
                <w:ins w:id="143" w:author="rev2" w:date="2021-05-10T13:56:00Z"/>
                <w:rFonts w:eastAsia="Malgun Gothic"/>
              </w:rPr>
            </w:pPr>
            <w:ins w:id="144" w:author="rev2" w:date="2021-05-10T18:02:00Z">
              <w:r>
                <w:t>MBS Session ID</w:t>
              </w:r>
            </w:ins>
          </w:p>
        </w:tc>
        <w:tc>
          <w:tcPr>
            <w:tcW w:w="4096" w:type="dxa"/>
            <w:tcBorders>
              <w:top w:val="single" w:sz="4" w:space="0" w:color="auto"/>
              <w:left w:val="single" w:sz="4" w:space="0" w:color="auto"/>
              <w:bottom w:val="single" w:sz="4" w:space="0" w:color="auto"/>
              <w:right w:val="single" w:sz="4" w:space="0" w:color="auto"/>
            </w:tcBorders>
            <w:tcPrChange w:id="145" w:author="rev2" w:date="2021-05-10T18:03:00Z">
              <w:tcPr>
                <w:tcW w:w="4225" w:type="dxa"/>
                <w:tcBorders>
                  <w:top w:val="single" w:sz="4" w:space="0" w:color="auto"/>
                  <w:left w:val="single" w:sz="4" w:space="0" w:color="auto"/>
                  <w:bottom w:val="single" w:sz="4" w:space="0" w:color="auto"/>
                  <w:right w:val="single" w:sz="4" w:space="0" w:color="auto"/>
                </w:tcBorders>
              </w:tcPr>
            </w:tcPrChange>
          </w:tcPr>
          <w:p w14:paraId="47D07250" w14:textId="03C9C4A8" w:rsidR="00367975" w:rsidRPr="00140E21" w:rsidRDefault="00A55A87" w:rsidP="00827BFA">
            <w:pPr>
              <w:pStyle w:val="TAL"/>
              <w:rPr>
                <w:ins w:id="146" w:author="rev2" w:date="2021-05-10T13:56:00Z"/>
                <w:rFonts w:eastAsia="Malgun Gothic"/>
              </w:rPr>
            </w:pPr>
            <w:ins w:id="147" w:author="rev2" w:date="2021-05-10T18:03:00Z">
              <w:r>
                <w:t>MBS Session ID as defined in Clause 6.5.1</w:t>
              </w:r>
            </w:ins>
          </w:p>
        </w:tc>
      </w:tr>
      <w:tr w:rsidR="00367975" w:rsidRPr="00140E21" w14:paraId="0DDB2333" w14:textId="77777777" w:rsidTr="00CE2075">
        <w:trPr>
          <w:cantSplit/>
          <w:jc w:val="center"/>
          <w:ins w:id="148" w:author="rev2" w:date="2021-05-10T13:56:00Z"/>
          <w:trPrChange w:id="149" w:author="rev2" w:date="2021-05-10T17:50:00Z">
            <w:trPr>
              <w:cantSplit/>
              <w:jc w:val="center"/>
            </w:trPr>
          </w:trPrChange>
        </w:trPr>
        <w:tc>
          <w:tcPr>
            <w:tcW w:w="0" w:type="auto"/>
            <w:tcBorders>
              <w:top w:val="nil"/>
              <w:left w:val="single" w:sz="4" w:space="0" w:color="auto"/>
              <w:bottom w:val="nil"/>
              <w:right w:val="single" w:sz="4" w:space="0" w:color="auto"/>
            </w:tcBorders>
            <w:vAlign w:val="center"/>
            <w:hideMark/>
            <w:tcPrChange w:id="150" w:author="rev2" w:date="2021-05-10T17:50:00Z">
              <w:tcPr>
                <w:tcW w:w="0" w:type="auto"/>
                <w:tcBorders>
                  <w:top w:val="nil"/>
                  <w:left w:val="single" w:sz="4" w:space="0" w:color="auto"/>
                  <w:bottom w:val="nil"/>
                  <w:right w:val="single" w:sz="4" w:space="0" w:color="auto"/>
                </w:tcBorders>
                <w:vAlign w:val="center"/>
                <w:hideMark/>
              </w:tcPr>
            </w:tcPrChange>
          </w:tcPr>
          <w:p w14:paraId="758AE995" w14:textId="77777777" w:rsidR="00367975" w:rsidRPr="00140E21" w:rsidRDefault="00367975" w:rsidP="00827BFA">
            <w:pPr>
              <w:spacing w:after="0"/>
              <w:rPr>
                <w:ins w:id="151" w:author="rev2" w:date="2021-05-10T13:56:00Z"/>
                <w:rFonts w:ascii="Arial" w:hAnsi="Arial"/>
                <w:sz w:val="18"/>
                <w:lang w:eastAsia="zh-CN"/>
              </w:rPr>
            </w:pPr>
          </w:p>
        </w:tc>
        <w:tc>
          <w:tcPr>
            <w:tcW w:w="2718" w:type="dxa"/>
            <w:tcBorders>
              <w:top w:val="single" w:sz="4" w:space="0" w:color="auto"/>
              <w:left w:val="single" w:sz="4" w:space="0" w:color="auto"/>
              <w:bottom w:val="single" w:sz="4" w:space="0" w:color="auto"/>
              <w:right w:val="single" w:sz="4" w:space="0" w:color="auto"/>
            </w:tcBorders>
            <w:hideMark/>
            <w:tcPrChange w:id="152" w:author="rev2" w:date="2021-05-10T17:50:00Z">
              <w:tcPr>
                <w:tcW w:w="2811" w:type="dxa"/>
                <w:tcBorders>
                  <w:top w:val="single" w:sz="4" w:space="0" w:color="auto"/>
                  <w:left w:val="single" w:sz="4" w:space="0" w:color="auto"/>
                  <w:bottom w:val="single" w:sz="4" w:space="0" w:color="auto"/>
                  <w:right w:val="single" w:sz="4" w:space="0" w:color="auto"/>
                </w:tcBorders>
                <w:hideMark/>
              </w:tcPr>
            </w:tcPrChange>
          </w:tcPr>
          <w:p w14:paraId="6D2FE938" w14:textId="7E59CBDE" w:rsidR="00CE2075" w:rsidRPr="00140E21" w:rsidRDefault="00367975" w:rsidP="00CE2075">
            <w:pPr>
              <w:pStyle w:val="TAL"/>
              <w:rPr>
                <w:ins w:id="153" w:author="rev2" w:date="2021-05-10T13:56:00Z"/>
                <w:rFonts w:eastAsia="Malgun Gothic"/>
              </w:rPr>
            </w:pPr>
            <w:ins w:id="154" w:author="rev2" w:date="2021-05-10T13:56:00Z">
              <w:r w:rsidRPr="00140E21">
                <w:rPr>
                  <w:lang w:eastAsia="zh-CN"/>
                </w:rPr>
                <w:t>Internal Group Identifier</w:t>
              </w:r>
            </w:ins>
            <w:ins w:id="155" w:author="rev2" w:date="2021-05-10T17:57:00Z">
              <w:r w:rsidR="00CE2075">
                <w:rPr>
                  <w:lang w:eastAsia="zh-CN"/>
                </w:rPr>
                <w:t xml:space="preserve"> (NOTE 1)</w:t>
              </w:r>
            </w:ins>
          </w:p>
        </w:tc>
        <w:tc>
          <w:tcPr>
            <w:tcW w:w="4096" w:type="dxa"/>
            <w:tcBorders>
              <w:top w:val="single" w:sz="4" w:space="0" w:color="auto"/>
              <w:left w:val="single" w:sz="4" w:space="0" w:color="auto"/>
              <w:bottom w:val="single" w:sz="4" w:space="0" w:color="auto"/>
              <w:right w:val="single" w:sz="4" w:space="0" w:color="auto"/>
            </w:tcBorders>
            <w:hideMark/>
            <w:tcPrChange w:id="156" w:author="rev2" w:date="2021-05-10T17:50:00Z">
              <w:tcPr>
                <w:tcW w:w="4225" w:type="dxa"/>
                <w:tcBorders>
                  <w:top w:val="single" w:sz="4" w:space="0" w:color="auto"/>
                  <w:left w:val="single" w:sz="4" w:space="0" w:color="auto"/>
                  <w:bottom w:val="single" w:sz="4" w:space="0" w:color="auto"/>
                  <w:right w:val="single" w:sz="4" w:space="0" w:color="auto"/>
                </w:tcBorders>
                <w:hideMark/>
              </w:tcPr>
            </w:tcPrChange>
          </w:tcPr>
          <w:p w14:paraId="6212FF5B" w14:textId="2E73902D" w:rsidR="00367975" w:rsidRPr="00140E21" w:rsidRDefault="00367975" w:rsidP="00827BFA">
            <w:pPr>
              <w:pStyle w:val="TAL"/>
              <w:rPr>
                <w:ins w:id="157" w:author="rev2" w:date="2021-05-10T13:56:00Z"/>
                <w:rFonts w:eastAsia="Malgun Gothic"/>
              </w:rPr>
            </w:pPr>
            <w:ins w:id="158" w:author="rev2" w:date="2021-05-10T13:56:00Z">
              <w:r w:rsidRPr="00140E21">
                <w:t>Identifies internal group of UEs</w:t>
              </w:r>
              <w:r w:rsidRPr="00140E21">
                <w:rPr>
                  <w:lang w:eastAsia="zh-CN"/>
                </w:rPr>
                <w:t xml:space="preserve"> that </w:t>
              </w:r>
            </w:ins>
            <w:ins w:id="159" w:author="rev2" w:date="2021-05-10T17:52:00Z">
              <w:r w:rsidR="00CE2075">
                <w:rPr>
                  <w:lang w:eastAsia="zh-CN"/>
                </w:rPr>
                <w:t xml:space="preserve">are entitled to join </w:t>
              </w:r>
            </w:ins>
            <w:ins w:id="160" w:author="rev2" w:date="2021-05-10T17:53:00Z">
              <w:r w:rsidR="00CE2075">
                <w:rPr>
                  <w:lang w:eastAsia="zh-CN"/>
                </w:rPr>
                <w:t>a multicast</w:t>
              </w:r>
            </w:ins>
            <w:ins w:id="161" w:author="rev2" w:date="2021-05-10T17:52:00Z">
              <w:r w:rsidR="00CE2075">
                <w:rPr>
                  <w:lang w:eastAsia="zh-CN"/>
                </w:rPr>
                <w:t xml:space="preserve"> session</w:t>
              </w:r>
            </w:ins>
          </w:p>
        </w:tc>
      </w:tr>
      <w:tr w:rsidR="00367975" w:rsidRPr="00140E21" w14:paraId="3D73E7B5" w14:textId="77777777" w:rsidTr="00CE2075">
        <w:trPr>
          <w:cantSplit/>
          <w:jc w:val="center"/>
          <w:ins w:id="162" w:author="rev2" w:date="2021-05-10T13:56:00Z"/>
          <w:trPrChange w:id="163" w:author="rev2" w:date="2021-05-10T17:50:00Z">
            <w:trPr>
              <w:cantSplit/>
              <w:jc w:val="center"/>
            </w:trPr>
          </w:trPrChange>
        </w:trPr>
        <w:tc>
          <w:tcPr>
            <w:tcW w:w="0" w:type="auto"/>
            <w:tcBorders>
              <w:top w:val="nil"/>
              <w:left w:val="single" w:sz="4" w:space="0" w:color="auto"/>
              <w:bottom w:val="nil"/>
              <w:right w:val="single" w:sz="4" w:space="0" w:color="auto"/>
            </w:tcBorders>
            <w:vAlign w:val="center"/>
            <w:tcPrChange w:id="164" w:author="rev2" w:date="2021-05-10T17:50:00Z">
              <w:tcPr>
                <w:tcW w:w="0" w:type="auto"/>
                <w:tcBorders>
                  <w:top w:val="nil"/>
                  <w:left w:val="single" w:sz="4" w:space="0" w:color="auto"/>
                  <w:bottom w:val="single" w:sz="4" w:space="0" w:color="auto"/>
                  <w:right w:val="single" w:sz="4" w:space="0" w:color="auto"/>
                </w:tcBorders>
                <w:vAlign w:val="center"/>
              </w:tcPr>
            </w:tcPrChange>
          </w:tcPr>
          <w:p w14:paraId="2AE2068A" w14:textId="77777777" w:rsidR="00367975" w:rsidRPr="00140E21" w:rsidRDefault="00367975" w:rsidP="00827BFA">
            <w:pPr>
              <w:spacing w:after="0"/>
              <w:rPr>
                <w:ins w:id="165" w:author="rev2" w:date="2021-05-10T13:56:00Z"/>
                <w:rFonts w:ascii="Arial" w:hAnsi="Arial"/>
                <w:sz w:val="18"/>
                <w:lang w:eastAsia="zh-CN"/>
              </w:rPr>
            </w:pPr>
          </w:p>
        </w:tc>
        <w:tc>
          <w:tcPr>
            <w:tcW w:w="2718" w:type="dxa"/>
            <w:tcBorders>
              <w:top w:val="single" w:sz="4" w:space="0" w:color="auto"/>
              <w:left w:val="single" w:sz="4" w:space="0" w:color="auto"/>
              <w:bottom w:val="single" w:sz="4" w:space="0" w:color="auto"/>
              <w:right w:val="single" w:sz="4" w:space="0" w:color="auto"/>
            </w:tcBorders>
            <w:tcPrChange w:id="166" w:author="rev2" w:date="2021-05-10T17:50:00Z">
              <w:tcPr>
                <w:tcW w:w="2811" w:type="dxa"/>
                <w:tcBorders>
                  <w:top w:val="single" w:sz="4" w:space="0" w:color="auto"/>
                  <w:left w:val="single" w:sz="4" w:space="0" w:color="auto"/>
                  <w:bottom w:val="single" w:sz="4" w:space="0" w:color="auto"/>
                  <w:right w:val="single" w:sz="4" w:space="0" w:color="auto"/>
                </w:tcBorders>
              </w:tcPr>
            </w:tcPrChange>
          </w:tcPr>
          <w:p w14:paraId="3C2199A6" w14:textId="0BA8CA81" w:rsidR="00367975" w:rsidRPr="00140E21" w:rsidRDefault="00367975" w:rsidP="00827BFA">
            <w:pPr>
              <w:pStyle w:val="TAL"/>
              <w:rPr>
                <w:ins w:id="167" w:author="rev2" w:date="2021-05-10T13:56:00Z"/>
                <w:rFonts w:eastAsia="Malgun Gothic"/>
              </w:rPr>
            </w:pPr>
            <w:ins w:id="168" w:author="rev2" w:date="2021-05-10T13:56:00Z">
              <w:r w:rsidRPr="00140E21">
                <w:rPr>
                  <w:lang w:eastAsia="zh-CN"/>
                </w:rPr>
                <w:t>SUPI list</w:t>
              </w:r>
            </w:ins>
            <w:ins w:id="169" w:author="rev2" w:date="2021-05-10T17:57:00Z">
              <w:r w:rsidR="00CE2075">
                <w:rPr>
                  <w:lang w:eastAsia="zh-CN"/>
                </w:rPr>
                <w:t xml:space="preserve"> (NOTE 1)</w:t>
              </w:r>
            </w:ins>
          </w:p>
        </w:tc>
        <w:tc>
          <w:tcPr>
            <w:tcW w:w="4096" w:type="dxa"/>
            <w:tcBorders>
              <w:top w:val="single" w:sz="4" w:space="0" w:color="auto"/>
              <w:left w:val="single" w:sz="4" w:space="0" w:color="auto"/>
              <w:bottom w:val="single" w:sz="4" w:space="0" w:color="auto"/>
              <w:right w:val="single" w:sz="4" w:space="0" w:color="auto"/>
            </w:tcBorders>
            <w:tcPrChange w:id="170" w:author="rev2" w:date="2021-05-10T17:50:00Z">
              <w:tcPr>
                <w:tcW w:w="4225" w:type="dxa"/>
                <w:tcBorders>
                  <w:top w:val="single" w:sz="4" w:space="0" w:color="auto"/>
                  <w:left w:val="single" w:sz="4" w:space="0" w:color="auto"/>
                  <w:bottom w:val="single" w:sz="4" w:space="0" w:color="auto"/>
                  <w:right w:val="single" w:sz="4" w:space="0" w:color="auto"/>
                </w:tcBorders>
              </w:tcPr>
            </w:tcPrChange>
          </w:tcPr>
          <w:p w14:paraId="70105403" w14:textId="173B5AA2" w:rsidR="00367975" w:rsidRPr="00140E21" w:rsidRDefault="00CE2075" w:rsidP="00827BFA">
            <w:pPr>
              <w:pStyle w:val="TAL"/>
              <w:rPr>
                <w:ins w:id="171" w:author="rev2" w:date="2021-05-10T13:56:00Z"/>
                <w:rFonts w:eastAsia="Malgun Gothic"/>
              </w:rPr>
            </w:pPr>
            <w:ins w:id="172" w:author="rev2" w:date="2021-05-10T17:52:00Z">
              <w:r w:rsidRPr="00140E21">
                <w:t>Identifies UEs</w:t>
              </w:r>
              <w:r w:rsidRPr="00140E21">
                <w:rPr>
                  <w:lang w:eastAsia="zh-CN"/>
                </w:rPr>
                <w:t xml:space="preserve"> that </w:t>
              </w:r>
              <w:r>
                <w:rPr>
                  <w:lang w:eastAsia="zh-CN"/>
                </w:rPr>
                <w:t>are entitled to join a</w:t>
              </w:r>
            </w:ins>
            <w:ins w:id="173" w:author="rev2" w:date="2021-05-10T17:53:00Z">
              <w:r>
                <w:rPr>
                  <w:lang w:eastAsia="zh-CN"/>
                </w:rPr>
                <w:t xml:space="preserve"> multicast </w:t>
              </w:r>
            </w:ins>
            <w:ins w:id="174" w:author="rev2" w:date="2021-05-10T17:52:00Z">
              <w:r>
                <w:rPr>
                  <w:lang w:eastAsia="zh-CN"/>
                </w:rPr>
                <w:t>session</w:t>
              </w:r>
            </w:ins>
          </w:p>
        </w:tc>
      </w:tr>
      <w:tr w:rsidR="00367975" w:rsidRPr="00140E21" w14:paraId="6A944159" w14:textId="77777777" w:rsidTr="00CE2075">
        <w:trPr>
          <w:cantSplit/>
          <w:trHeight w:val="500"/>
          <w:jc w:val="center"/>
          <w:ins w:id="175" w:author="rev2" w:date="2021-05-10T13:56:00Z"/>
          <w:trPrChange w:id="176" w:author="rev2" w:date="2021-05-10T17:50:00Z">
            <w:trPr>
              <w:cantSplit/>
              <w:jc w:val="center"/>
            </w:trPr>
          </w:trPrChange>
        </w:trPr>
        <w:tc>
          <w:tcPr>
            <w:tcW w:w="2248" w:type="dxa"/>
            <w:tcBorders>
              <w:top w:val="nil"/>
              <w:left w:val="single" w:sz="4" w:space="0" w:color="auto"/>
              <w:bottom w:val="nil"/>
              <w:right w:val="single" w:sz="4" w:space="0" w:color="auto"/>
            </w:tcBorders>
            <w:tcPrChange w:id="177" w:author="rev2" w:date="2021-05-10T17:50:00Z">
              <w:tcPr>
                <w:tcW w:w="2297" w:type="dxa"/>
                <w:tcBorders>
                  <w:top w:val="single" w:sz="4" w:space="0" w:color="auto"/>
                  <w:left w:val="single" w:sz="4" w:space="0" w:color="auto"/>
                  <w:bottom w:val="nil"/>
                  <w:right w:val="single" w:sz="4" w:space="0" w:color="auto"/>
                </w:tcBorders>
              </w:tcPr>
            </w:tcPrChange>
          </w:tcPr>
          <w:p w14:paraId="39B9E7C8" w14:textId="02DC4FC9" w:rsidR="00367975" w:rsidRPr="00140E21" w:rsidRDefault="00367975" w:rsidP="00827BFA">
            <w:pPr>
              <w:pStyle w:val="TAL"/>
              <w:rPr>
                <w:ins w:id="178" w:author="rev2" w:date="2021-05-10T13:56:00Z"/>
                <w:lang w:eastAsia="zh-CN"/>
              </w:rPr>
            </w:pPr>
          </w:p>
        </w:tc>
        <w:tc>
          <w:tcPr>
            <w:tcW w:w="2718" w:type="dxa"/>
            <w:tcBorders>
              <w:top w:val="single" w:sz="4" w:space="0" w:color="auto"/>
              <w:left w:val="single" w:sz="4" w:space="0" w:color="auto"/>
              <w:bottom w:val="single" w:sz="4" w:space="0" w:color="auto"/>
              <w:right w:val="single" w:sz="4" w:space="0" w:color="auto"/>
            </w:tcBorders>
            <w:tcPrChange w:id="179" w:author="rev2" w:date="2021-05-10T17:50:00Z">
              <w:tcPr>
                <w:tcW w:w="2811" w:type="dxa"/>
                <w:tcBorders>
                  <w:top w:val="single" w:sz="4" w:space="0" w:color="auto"/>
                  <w:left w:val="single" w:sz="4" w:space="0" w:color="auto"/>
                  <w:bottom w:val="single" w:sz="4" w:space="0" w:color="auto"/>
                  <w:right w:val="single" w:sz="4" w:space="0" w:color="auto"/>
                </w:tcBorders>
              </w:tcPr>
            </w:tcPrChange>
          </w:tcPr>
          <w:p w14:paraId="2BFDB362" w14:textId="6D6A1711" w:rsidR="00367975" w:rsidRPr="00140E21" w:rsidRDefault="00CE2075" w:rsidP="00827BFA">
            <w:pPr>
              <w:pStyle w:val="TAL"/>
              <w:rPr>
                <w:ins w:id="180" w:author="rev2" w:date="2021-05-10T13:56:00Z"/>
                <w:rFonts w:eastAsia="Malgun Gothic"/>
              </w:rPr>
            </w:pPr>
            <w:ins w:id="181" w:author="rev2" w:date="2021-05-10T17:51:00Z">
              <w:r>
                <w:rPr>
                  <w:rFonts w:eastAsia="Malgun Gothic"/>
                </w:rPr>
                <w:t>Any UE indication</w:t>
              </w:r>
            </w:ins>
            <w:ins w:id="182" w:author="rev2" w:date="2021-05-10T17:57:00Z">
              <w:r>
                <w:rPr>
                  <w:rFonts w:eastAsia="Malgun Gothic"/>
                </w:rPr>
                <w:t xml:space="preserve"> (NOTE 1)</w:t>
              </w:r>
            </w:ins>
          </w:p>
        </w:tc>
        <w:tc>
          <w:tcPr>
            <w:tcW w:w="4096" w:type="dxa"/>
            <w:tcBorders>
              <w:top w:val="single" w:sz="4" w:space="0" w:color="auto"/>
              <w:left w:val="single" w:sz="4" w:space="0" w:color="auto"/>
              <w:bottom w:val="single" w:sz="4" w:space="0" w:color="auto"/>
              <w:right w:val="single" w:sz="4" w:space="0" w:color="auto"/>
            </w:tcBorders>
            <w:tcPrChange w:id="183" w:author="rev2" w:date="2021-05-10T17:50:00Z">
              <w:tcPr>
                <w:tcW w:w="4225" w:type="dxa"/>
                <w:tcBorders>
                  <w:top w:val="single" w:sz="4" w:space="0" w:color="auto"/>
                  <w:left w:val="single" w:sz="4" w:space="0" w:color="auto"/>
                  <w:bottom w:val="single" w:sz="4" w:space="0" w:color="auto"/>
                  <w:right w:val="single" w:sz="4" w:space="0" w:color="auto"/>
                </w:tcBorders>
              </w:tcPr>
            </w:tcPrChange>
          </w:tcPr>
          <w:p w14:paraId="3ED77445" w14:textId="2A06E13E" w:rsidR="00367975" w:rsidRPr="00140E21" w:rsidRDefault="00CE2075" w:rsidP="00827BFA">
            <w:pPr>
              <w:pStyle w:val="TAL"/>
              <w:rPr>
                <w:ins w:id="184" w:author="rev2" w:date="2021-05-10T13:56:00Z"/>
                <w:rFonts w:eastAsia="Malgun Gothic"/>
              </w:rPr>
            </w:pPr>
            <w:ins w:id="185" w:author="rev2" w:date="2021-05-10T17:52:00Z">
              <w:r>
                <w:rPr>
                  <w:rFonts w:eastAsia="Malgun Gothic"/>
                </w:rPr>
                <w:t>Indicate</w:t>
              </w:r>
            </w:ins>
            <w:ins w:id="186" w:author="rev2" w:date="2021-05-10T17:53:00Z">
              <w:r>
                <w:rPr>
                  <w:rFonts w:eastAsia="Malgun Gothic"/>
                </w:rPr>
                <w:t xml:space="preserve">s that any UE </w:t>
              </w:r>
            </w:ins>
            <w:ins w:id="187" w:author="rev2" w:date="2021-05-10T17:54:00Z">
              <w:r>
                <w:rPr>
                  <w:rFonts w:eastAsia="Malgun Gothic"/>
                </w:rPr>
                <w:t xml:space="preserve">that is entitled to use multicast </w:t>
              </w:r>
            </w:ins>
            <w:ins w:id="188" w:author="rev2" w:date="2021-05-10T17:55:00Z">
              <w:r>
                <w:rPr>
                  <w:rFonts w:eastAsia="Malgun Gothic"/>
                </w:rPr>
                <w:t>may</w:t>
              </w:r>
            </w:ins>
            <w:ins w:id="189" w:author="rev2" w:date="2021-05-10T17:53:00Z">
              <w:r>
                <w:rPr>
                  <w:rFonts w:eastAsia="Malgun Gothic"/>
                </w:rPr>
                <w:t xml:space="preserve"> join multicast sess</w:t>
              </w:r>
            </w:ins>
            <w:ins w:id="190" w:author="rev2" w:date="2021-05-10T17:54:00Z">
              <w:r>
                <w:rPr>
                  <w:rFonts w:eastAsia="Malgun Gothic"/>
                </w:rPr>
                <w:t>ion.</w:t>
              </w:r>
            </w:ins>
          </w:p>
        </w:tc>
      </w:tr>
      <w:tr w:rsidR="00367975" w:rsidRPr="00140E21" w14:paraId="609B64DF" w14:textId="77777777" w:rsidTr="00CE2075">
        <w:trPr>
          <w:cantSplit/>
          <w:jc w:val="center"/>
          <w:ins w:id="191" w:author="rev2" w:date="2021-05-10T13:56:00Z"/>
          <w:trPrChange w:id="192" w:author="rev2" w:date="2021-05-10T17:56:00Z">
            <w:trPr>
              <w:cantSplit/>
              <w:jc w:val="center"/>
            </w:trPr>
          </w:trPrChange>
        </w:trPr>
        <w:tc>
          <w:tcPr>
            <w:tcW w:w="0" w:type="auto"/>
            <w:tcBorders>
              <w:top w:val="nil"/>
              <w:left w:val="single" w:sz="4" w:space="0" w:color="auto"/>
              <w:bottom w:val="nil"/>
              <w:right w:val="single" w:sz="4" w:space="0" w:color="auto"/>
            </w:tcBorders>
            <w:vAlign w:val="center"/>
            <w:tcPrChange w:id="193" w:author="rev2" w:date="2021-05-10T17:56:00Z">
              <w:tcPr>
                <w:tcW w:w="0" w:type="auto"/>
                <w:tcBorders>
                  <w:top w:val="nil"/>
                  <w:left w:val="single" w:sz="4" w:space="0" w:color="auto"/>
                  <w:bottom w:val="single" w:sz="4" w:space="0" w:color="auto"/>
                  <w:right w:val="single" w:sz="4" w:space="0" w:color="auto"/>
                </w:tcBorders>
                <w:vAlign w:val="center"/>
              </w:tcPr>
            </w:tcPrChange>
          </w:tcPr>
          <w:p w14:paraId="549BDBB5" w14:textId="77777777" w:rsidR="00367975" w:rsidRPr="00140E21" w:rsidRDefault="00367975" w:rsidP="00827BFA">
            <w:pPr>
              <w:spacing w:after="0"/>
              <w:rPr>
                <w:ins w:id="194" w:author="rev2" w:date="2021-05-10T13:56:00Z"/>
                <w:rFonts w:ascii="Arial" w:hAnsi="Arial"/>
                <w:sz w:val="18"/>
                <w:lang w:eastAsia="zh-CN"/>
              </w:rPr>
            </w:pPr>
          </w:p>
        </w:tc>
        <w:tc>
          <w:tcPr>
            <w:tcW w:w="2718" w:type="dxa"/>
            <w:tcBorders>
              <w:top w:val="single" w:sz="4" w:space="0" w:color="auto"/>
              <w:left w:val="single" w:sz="4" w:space="0" w:color="auto"/>
              <w:bottom w:val="single" w:sz="4" w:space="0" w:color="auto"/>
              <w:right w:val="single" w:sz="4" w:space="0" w:color="auto"/>
            </w:tcBorders>
            <w:tcPrChange w:id="195" w:author="rev2" w:date="2021-05-10T17:56:00Z">
              <w:tcPr>
                <w:tcW w:w="2811" w:type="dxa"/>
                <w:tcBorders>
                  <w:top w:val="single" w:sz="4" w:space="0" w:color="auto"/>
                  <w:left w:val="single" w:sz="4" w:space="0" w:color="auto"/>
                  <w:bottom w:val="single" w:sz="4" w:space="0" w:color="auto"/>
                  <w:right w:val="single" w:sz="4" w:space="0" w:color="auto"/>
                </w:tcBorders>
              </w:tcPr>
            </w:tcPrChange>
          </w:tcPr>
          <w:p w14:paraId="7A488990" w14:textId="37F3A7F3" w:rsidR="00367975" w:rsidRPr="00140E21" w:rsidRDefault="00CE2075" w:rsidP="00827BFA">
            <w:pPr>
              <w:pStyle w:val="TAL"/>
              <w:rPr>
                <w:ins w:id="196" w:author="rev2" w:date="2021-05-10T13:56:00Z"/>
                <w:rFonts w:eastAsia="Malgun Gothic"/>
              </w:rPr>
            </w:pPr>
            <w:ins w:id="197" w:author="rev2" w:date="2021-05-10T17:51:00Z">
              <w:r>
                <w:rPr>
                  <w:rFonts w:eastAsia="Malgun Gothic"/>
                </w:rPr>
                <w:t>TMGI</w:t>
              </w:r>
            </w:ins>
            <w:ins w:id="198" w:author="rev2" w:date="2021-05-10T17:57:00Z">
              <w:r>
                <w:rPr>
                  <w:rFonts w:eastAsia="Malgun Gothic"/>
                </w:rPr>
                <w:t xml:space="preserve"> (</w:t>
              </w:r>
            </w:ins>
            <w:ins w:id="199" w:author="rev2" w:date="2021-05-10T18:01:00Z">
              <w:r w:rsidR="00A55A87">
                <w:rPr>
                  <w:rFonts w:eastAsia="Malgun Gothic"/>
                </w:rPr>
                <w:t>conditional</w:t>
              </w:r>
            </w:ins>
            <w:ins w:id="200" w:author="rev2" w:date="2021-05-10T17:57:00Z">
              <w:r>
                <w:rPr>
                  <w:rFonts w:eastAsia="Malgun Gothic"/>
                </w:rPr>
                <w:t>)</w:t>
              </w:r>
            </w:ins>
          </w:p>
        </w:tc>
        <w:tc>
          <w:tcPr>
            <w:tcW w:w="4096" w:type="dxa"/>
            <w:tcBorders>
              <w:top w:val="single" w:sz="4" w:space="0" w:color="auto"/>
              <w:left w:val="single" w:sz="4" w:space="0" w:color="auto"/>
              <w:bottom w:val="single" w:sz="4" w:space="0" w:color="auto"/>
              <w:right w:val="single" w:sz="4" w:space="0" w:color="auto"/>
            </w:tcBorders>
            <w:tcPrChange w:id="201" w:author="rev2" w:date="2021-05-10T17:56:00Z">
              <w:tcPr>
                <w:tcW w:w="4225" w:type="dxa"/>
                <w:tcBorders>
                  <w:top w:val="single" w:sz="4" w:space="0" w:color="auto"/>
                  <w:left w:val="single" w:sz="4" w:space="0" w:color="auto"/>
                  <w:bottom w:val="single" w:sz="4" w:space="0" w:color="auto"/>
                  <w:right w:val="single" w:sz="4" w:space="0" w:color="auto"/>
                </w:tcBorders>
              </w:tcPr>
            </w:tcPrChange>
          </w:tcPr>
          <w:p w14:paraId="4BD25F35" w14:textId="24772811" w:rsidR="00367975" w:rsidRPr="00140E21" w:rsidRDefault="00A55A87" w:rsidP="00827BFA">
            <w:pPr>
              <w:pStyle w:val="TAL"/>
              <w:rPr>
                <w:ins w:id="202" w:author="rev2" w:date="2021-05-10T13:56:00Z"/>
                <w:rFonts w:eastAsia="Malgun Gothic"/>
              </w:rPr>
            </w:pPr>
            <w:ins w:id="203" w:author="rev2" w:date="2021-05-10T18:01:00Z">
              <w:r>
                <w:rPr>
                  <w:rFonts w:eastAsia="Malgun Gothic"/>
                </w:rPr>
                <w:t>Shall be included</w:t>
              </w:r>
            </w:ins>
            <w:ins w:id="204" w:author="rev2" w:date="2021-05-10T18:36:00Z">
              <w:r w:rsidR="00A351EA">
                <w:rPr>
                  <w:rFonts w:eastAsia="Malgun Gothic"/>
                </w:rPr>
                <w:t xml:space="preserve"> once allocated</w:t>
              </w:r>
            </w:ins>
            <w:ins w:id="205" w:author="rev2" w:date="2021-05-10T18:01:00Z">
              <w:r>
                <w:rPr>
                  <w:rFonts w:eastAsia="Malgun Gothic"/>
                </w:rPr>
                <w:t xml:space="preserve"> </w:t>
              </w:r>
            </w:ins>
            <w:ins w:id="206" w:author="rev2" w:date="2021-05-10T18:04:00Z">
              <w:r>
                <w:rPr>
                  <w:rFonts w:eastAsia="Malgun Gothic"/>
                </w:rPr>
                <w:t xml:space="preserve">if </w:t>
              </w:r>
              <w:r w:rsidRPr="00A55A87">
                <w:rPr>
                  <w:rFonts w:eastAsia="Malgun Gothic"/>
                </w:rPr>
                <w:t>Source Specific IP Multicast Address</w:t>
              </w:r>
              <w:r>
                <w:rPr>
                  <w:rFonts w:eastAsia="Malgun Gothic"/>
                </w:rPr>
                <w:t xml:space="preserve"> is used as </w:t>
              </w:r>
              <w:r>
                <w:t>MBS Session ID</w:t>
              </w:r>
            </w:ins>
          </w:p>
        </w:tc>
      </w:tr>
      <w:tr w:rsidR="00CE2075" w:rsidRPr="00140E21" w14:paraId="77F56125" w14:textId="77777777" w:rsidTr="00485756">
        <w:trPr>
          <w:cantSplit/>
          <w:trHeight w:val="530"/>
          <w:jc w:val="center"/>
          <w:ins w:id="207" w:author="rev2" w:date="2021-05-10T17:56:00Z"/>
        </w:trPr>
        <w:tc>
          <w:tcPr>
            <w:tcW w:w="9062" w:type="dxa"/>
            <w:gridSpan w:val="3"/>
            <w:tcBorders>
              <w:top w:val="nil"/>
              <w:left w:val="single" w:sz="4" w:space="0" w:color="auto"/>
              <w:bottom w:val="single" w:sz="4" w:space="0" w:color="auto"/>
              <w:right w:val="single" w:sz="4" w:space="0" w:color="auto"/>
            </w:tcBorders>
            <w:vAlign w:val="center"/>
          </w:tcPr>
          <w:p w14:paraId="42DB73C7" w14:textId="34B32BBD" w:rsidR="00A351EA" w:rsidRPr="00140E21" w:rsidRDefault="00A55A87">
            <w:pPr>
              <w:pStyle w:val="TAN"/>
              <w:rPr>
                <w:ins w:id="208" w:author="rev2" w:date="2021-05-10T17:56:00Z"/>
                <w:rFonts w:eastAsia="Malgun Gothic"/>
              </w:rPr>
              <w:pPrChange w:id="209" w:author="rev2" w:date="2021-05-10T18:01:00Z">
                <w:pPr>
                  <w:pStyle w:val="TAL"/>
                </w:pPr>
              </w:pPrChange>
            </w:pPr>
            <w:ins w:id="210" w:author="rev2" w:date="2021-05-10T18:00:00Z">
              <w:r>
                <w:rPr>
                  <w:rFonts w:eastAsia="Malgun Gothic"/>
                </w:rPr>
                <w:t>NOTE 1:</w:t>
              </w:r>
            </w:ins>
            <w:ins w:id="211" w:author="rev2" w:date="2021-05-10T18:01:00Z">
              <w:r>
                <w:t xml:space="preserve"> </w:t>
              </w:r>
              <w:r>
                <w:tab/>
              </w:r>
            </w:ins>
            <w:ins w:id="212" w:author="rev2" w:date="2021-05-10T17:59:00Z">
              <w:r w:rsidR="00CE2075">
                <w:rPr>
                  <w:rFonts w:eastAsia="Malgun Gothic"/>
                </w:rPr>
                <w:t>F</w:t>
              </w:r>
            </w:ins>
            <w:ins w:id="213" w:author="rev2" w:date="2021-05-10T17:58:00Z">
              <w:r w:rsidR="00CE2075">
                <w:rPr>
                  <w:rFonts w:eastAsia="Malgun Gothic"/>
                </w:rPr>
                <w:t>or multicast</w:t>
              </w:r>
            </w:ins>
            <w:ins w:id="214" w:author="rev2" w:date="2021-05-10T17:59:00Z">
              <w:r w:rsidR="00CE2075">
                <w:rPr>
                  <w:rFonts w:eastAsia="Malgun Gothic"/>
                </w:rPr>
                <w:t xml:space="preserve"> groups, </w:t>
              </w:r>
            </w:ins>
            <w:ins w:id="215" w:author="rev2" w:date="2021-05-10T17:58:00Z">
              <w:r w:rsidR="00CE2075">
                <w:rPr>
                  <w:rFonts w:eastAsia="Malgun Gothic"/>
                </w:rPr>
                <w:t>one of "</w:t>
              </w:r>
              <w:r w:rsidR="00CE2075" w:rsidRPr="00140E21">
                <w:t>Internal Group Identifier</w:t>
              </w:r>
              <w:r w:rsidR="00CE2075">
                <w:t>"</w:t>
              </w:r>
            </w:ins>
            <w:ins w:id="216" w:author="rev2" w:date="2021-05-10T17:59:00Z">
              <w:r w:rsidR="00CE2075">
                <w:t xml:space="preserve">, "SUPI list", or </w:t>
              </w:r>
            </w:ins>
            <w:ins w:id="217" w:author="rev2" w:date="2021-05-10T18:00:00Z">
              <w:r w:rsidR="00CE2075">
                <w:t>"A</w:t>
              </w:r>
              <w:r>
                <w:t>ny</w:t>
              </w:r>
              <w:r w:rsidR="00CE2075">
                <w:t xml:space="preserve"> UE indication" shall be present</w:t>
              </w:r>
              <w:r>
                <w:t>.</w:t>
              </w:r>
            </w:ins>
          </w:p>
        </w:tc>
      </w:tr>
    </w:tbl>
    <w:p w14:paraId="769FBFB5" w14:textId="77777777" w:rsidR="00367975" w:rsidRPr="00140E21" w:rsidRDefault="00367975" w:rsidP="00367975">
      <w:pPr>
        <w:pStyle w:val="FP"/>
        <w:rPr>
          <w:ins w:id="218" w:author="rev2" w:date="2021-05-10T13:56:00Z"/>
          <w:rFonts w:eastAsia="Malgun Gothic"/>
        </w:rPr>
      </w:pPr>
    </w:p>
    <w:p w14:paraId="6EA3D30F" w14:textId="67A61617" w:rsidR="00367975" w:rsidRPr="00140E21" w:rsidRDefault="00304E8F" w:rsidP="00367975">
      <w:pPr>
        <w:pStyle w:val="TH"/>
        <w:rPr>
          <w:ins w:id="219" w:author="rev2" w:date="2021-05-10T13:56:00Z"/>
          <w:lang w:eastAsia="zh-CN"/>
        </w:rPr>
      </w:pPr>
      <w:ins w:id="220" w:author="rev2" w:date="2021-05-10T18:46:00Z">
        <w:r w:rsidRPr="00140E21">
          <w:rPr>
            <w:rFonts w:eastAsia="Malgun Gothic"/>
          </w:rPr>
          <w:t xml:space="preserve">Table </w:t>
        </w:r>
        <w:r>
          <w:rPr>
            <w:rFonts w:eastAsia="Malgun Gothic"/>
          </w:rPr>
          <w:t>6.</w:t>
        </w:r>
      </w:ins>
      <w:ins w:id="221" w:author="rev2" w:date="2021-05-10T19:43:00Z">
        <w:r w:rsidR="00E95A0E">
          <w:rPr>
            <w:rFonts w:eastAsia="Malgun Gothic"/>
          </w:rPr>
          <w:t>4.2</w:t>
        </w:r>
      </w:ins>
      <w:ins w:id="222" w:author="rev2" w:date="2021-05-10T18:46:00Z">
        <w:r w:rsidRPr="00140E21">
          <w:rPr>
            <w:rFonts w:eastAsia="Malgun Gothic"/>
          </w:rPr>
          <w:t>-</w:t>
        </w:r>
        <w:r>
          <w:rPr>
            <w:rFonts w:eastAsia="Malgun Gothic"/>
          </w:rPr>
          <w:t>3</w:t>
        </w:r>
        <w:r w:rsidRPr="00140E21">
          <w:rPr>
            <w:rFonts w:eastAsia="Malgun Gothic"/>
          </w:rPr>
          <w:t xml:space="preserve">: </w:t>
        </w:r>
      </w:ins>
      <w:ins w:id="223" w:author="rev2" w:date="2021-05-10T13:56:00Z">
        <w:r w:rsidR="00367975" w:rsidRPr="00140E21">
          <w:rPr>
            <w:lang w:eastAsia="zh-CN"/>
          </w:rPr>
          <w:t xml:space="preserve"> </w:t>
        </w:r>
      </w:ins>
      <w:ins w:id="224" w:author="rev2" w:date="2021-05-10T19:07:00Z">
        <w:r w:rsidR="00E85388">
          <w:rPr>
            <w:lang w:eastAsia="zh-CN"/>
          </w:rPr>
          <w:t xml:space="preserve">MBS </w:t>
        </w:r>
      </w:ins>
      <w:ins w:id="225" w:author="rev2" w:date="2021-05-10T19:39:00Z">
        <w:r w:rsidR="00E95A0E">
          <w:rPr>
            <w:noProof/>
          </w:rPr>
          <w:t>session subscription data</w:t>
        </w:r>
        <w:r w:rsidR="00E95A0E" w:rsidRPr="00140E21">
          <w:rPr>
            <w:lang w:eastAsia="zh-CN"/>
          </w:rPr>
          <w:t xml:space="preserve"> </w:t>
        </w:r>
      </w:ins>
      <w:ins w:id="226" w:author="rev2" w:date="2021-05-10T13:56:00Z">
        <w:r w:rsidR="00367975" w:rsidRPr="00140E21">
          <w:rPr>
            <w:lang w:eastAsia="zh-CN"/>
          </w:rPr>
          <w:t>type keys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7" w:author="rev2" w:date="2021-05-10T19:11:00Z">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536"/>
        <w:gridCol w:w="1701"/>
        <w:gridCol w:w="2665"/>
        <w:tblGridChange w:id="228">
          <w:tblGrid>
            <w:gridCol w:w="3827"/>
            <w:gridCol w:w="1218"/>
            <w:gridCol w:w="2326"/>
          </w:tblGrid>
        </w:tblGridChange>
      </w:tblGrid>
      <w:tr w:rsidR="00367975" w:rsidRPr="00140E21" w14:paraId="4BF00197" w14:textId="77777777" w:rsidTr="006F5840">
        <w:trPr>
          <w:ins w:id="229" w:author="rev2" w:date="2021-05-10T13:56:00Z"/>
        </w:trPr>
        <w:tc>
          <w:tcPr>
            <w:tcW w:w="4536" w:type="dxa"/>
            <w:tcBorders>
              <w:bottom w:val="single" w:sz="4" w:space="0" w:color="auto"/>
            </w:tcBorders>
            <w:tcPrChange w:id="230" w:author="rev2" w:date="2021-05-10T19:11:00Z">
              <w:tcPr>
                <w:tcW w:w="3827" w:type="dxa"/>
                <w:tcBorders>
                  <w:bottom w:val="single" w:sz="4" w:space="0" w:color="auto"/>
                </w:tcBorders>
              </w:tcPr>
            </w:tcPrChange>
          </w:tcPr>
          <w:p w14:paraId="1DE4E7B4" w14:textId="77777777" w:rsidR="00367975" w:rsidRPr="00140E21" w:rsidRDefault="00367975" w:rsidP="00827BFA">
            <w:pPr>
              <w:pStyle w:val="TAH"/>
              <w:rPr>
                <w:ins w:id="231" w:author="rev2" w:date="2021-05-10T13:56:00Z"/>
                <w:lang w:eastAsia="zh-CN"/>
              </w:rPr>
            </w:pPr>
            <w:ins w:id="232" w:author="rev2" w:date="2021-05-10T13:56:00Z">
              <w:r w:rsidRPr="00140E21">
                <w:rPr>
                  <w:lang w:eastAsia="zh-CN"/>
                </w:rPr>
                <w:t>Subscription Data Types</w:t>
              </w:r>
            </w:ins>
          </w:p>
        </w:tc>
        <w:tc>
          <w:tcPr>
            <w:tcW w:w="1701" w:type="dxa"/>
            <w:tcPrChange w:id="233" w:author="rev2" w:date="2021-05-10T19:11:00Z">
              <w:tcPr>
                <w:tcW w:w="1218" w:type="dxa"/>
              </w:tcPr>
            </w:tcPrChange>
          </w:tcPr>
          <w:p w14:paraId="7199A49A" w14:textId="77777777" w:rsidR="00367975" w:rsidRPr="00140E21" w:rsidRDefault="00367975" w:rsidP="00827BFA">
            <w:pPr>
              <w:pStyle w:val="TAH"/>
              <w:rPr>
                <w:ins w:id="234" w:author="rev2" w:date="2021-05-10T13:56:00Z"/>
                <w:lang w:eastAsia="zh-CN"/>
              </w:rPr>
            </w:pPr>
            <w:ins w:id="235" w:author="rev2" w:date="2021-05-10T13:56:00Z">
              <w:r w:rsidRPr="00140E21">
                <w:rPr>
                  <w:lang w:eastAsia="zh-CN"/>
                </w:rPr>
                <w:t>Data Key</w:t>
              </w:r>
            </w:ins>
          </w:p>
        </w:tc>
        <w:tc>
          <w:tcPr>
            <w:tcW w:w="2665" w:type="dxa"/>
            <w:tcPrChange w:id="236" w:author="rev2" w:date="2021-05-10T19:11:00Z">
              <w:tcPr>
                <w:tcW w:w="2326" w:type="dxa"/>
              </w:tcPr>
            </w:tcPrChange>
          </w:tcPr>
          <w:p w14:paraId="2E4C9B56" w14:textId="77777777" w:rsidR="00367975" w:rsidRPr="00140E21" w:rsidRDefault="00367975" w:rsidP="00827BFA">
            <w:pPr>
              <w:pStyle w:val="TAH"/>
              <w:rPr>
                <w:ins w:id="237" w:author="rev2" w:date="2021-05-10T13:56:00Z"/>
                <w:lang w:eastAsia="zh-CN"/>
              </w:rPr>
            </w:pPr>
            <w:ins w:id="238" w:author="rev2" w:date="2021-05-10T13:56:00Z">
              <w:r w:rsidRPr="00140E21">
                <w:rPr>
                  <w:lang w:eastAsia="zh-CN"/>
                </w:rPr>
                <w:t>Data Sub Key</w:t>
              </w:r>
            </w:ins>
          </w:p>
        </w:tc>
      </w:tr>
      <w:tr w:rsidR="00367975" w:rsidRPr="00140E21" w14:paraId="1954D730" w14:textId="77777777" w:rsidTr="006F5840">
        <w:trPr>
          <w:ins w:id="239" w:author="rev2" w:date="2021-05-10T13:56:00Z"/>
        </w:trPr>
        <w:tc>
          <w:tcPr>
            <w:tcW w:w="4536" w:type="dxa"/>
            <w:tcBorders>
              <w:bottom w:val="single" w:sz="4" w:space="0" w:color="auto"/>
            </w:tcBorders>
            <w:vAlign w:val="center"/>
            <w:tcPrChange w:id="240" w:author="rev2" w:date="2021-05-10T19:11:00Z">
              <w:tcPr>
                <w:tcW w:w="3827" w:type="dxa"/>
                <w:tcBorders>
                  <w:bottom w:val="nil"/>
                </w:tcBorders>
                <w:vAlign w:val="center"/>
              </w:tcPr>
            </w:tcPrChange>
          </w:tcPr>
          <w:p w14:paraId="5179E568" w14:textId="32C0105D" w:rsidR="00367975" w:rsidRPr="00140E21" w:rsidRDefault="00E95A0E" w:rsidP="00827BFA">
            <w:pPr>
              <w:pStyle w:val="TAL"/>
              <w:rPr>
                <w:ins w:id="241" w:author="rev2" w:date="2021-05-10T13:56:00Z"/>
                <w:lang w:eastAsia="zh-CN"/>
              </w:rPr>
            </w:pPr>
            <w:ins w:id="242" w:author="rev2" w:date="2021-05-10T19:39:00Z">
              <w:r>
                <w:rPr>
                  <w:lang w:eastAsia="zh-CN"/>
                </w:rPr>
                <w:t xml:space="preserve">MBS </w:t>
              </w:r>
              <w:r>
                <w:rPr>
                  <w:rFonts w:eastAsiaTheme="minorEastAsia"/>
                  <w:noProof/>
                </w:rPr>
                <w:t>session subscription data</w:t>
              </w:r>
            </w:ins>
          </w:p>
        </w:tc>
        <w:tc>
          <w:tcPr>
            <w:tcW w:w="1701" w:type="dxa"/>
            <w:tcPrChange w:id="243" w:author="rev2" w:date="2021-05-10T19:11:00Z">
              <w:tcPr>
                <w:tcW w:w="1218" w:type="dxa"/>
              </w:tcPr>
            </w:tcPrChange>
          </w:tcPr>
          <w:p w14:paraId="4C62A1AB" w14:textId="1888D1D6" w:rsidR="00367975" w:rsidRPr="00140E21" w:rsidRDefault="00E85388" w:rsidP="00827BFA">
            <w:pPr>
              <w:pStyle w:val="TAL"/>
              <w:rPr>
                <w:ins w:id="244" w:author="rev2" w:date="2021-05-10T13:56:00Z"/>
                <w:lang w:eastAsia="zh-CN"/>
              </w:rPr>
            </w:pPr>
            <w:ins w:id="245" w:author="rev2" w:date="2021-05-10T19:05:00Z">
              <w:r>
                <w:rPr>
                  <w:lang w:eastAsia="zh-CN"/>
                </w:rPr>
                <w:t>MBS session ID</w:t>
              </w:r>
            </w:ins>
          </w:p>
        </w:tc>
        <w:tc>
          <w:tcPr>
            <w:tcW w:w="2665" w:type="dxa"/>
            <w:tcPrChange w:id="246" w:author="rev2" w:date="2021-05-10T19:11:00Z">
              <w:tcPr>
                <w:tcW w:w="2326" w:type="dxa"/>
              </w:tcPr>
            </w:tcPrChange>
          </w:tcPr>
          <w:p w14:paraId="7EE1039F" w14:textId="77777777" w:rsidR="00367975" w:rsidRPr="00140E21" w:rsidRDefault="00367975" w:rsidP="00827BFA">
            <w:pPr>
              <w:pStyle w:val="TAL"/>
              <w:rPr>
                <w:ins w:id="247" w:author="rev2" w:date="2021-05-10T13:56:00Z"/>
                <w:lang w:eastAsia="zh-CN"/>
              </w:rPr>
            </w:pPr>
            <w:ins w:id="248" w:author="rev2" w:date="2021-05-10T13:56:00Z">
              <w:r>
                <w:rPr>
                  <w:lang w:eastAsia="zh-CN"/>
                </w:rPr>
                <w:t>-</w:t>
              </w:r>
            </w:ins>
          </w:p>
        </w:tc>
      </w:tr>
    </w:tbl>
    <w:p w14:paraId="4333935A" w14:textId="77777777" w:rsidR="00367975" w:rsidRPr="00140E21" w:rsidRDefault="00367975" w:rsidP="00367975">
      <w:pPr>
        <w:pStyle w:val="FP"/>
        <w:rPr>
          <w:ins w:id="249" w:author="rev2" w:date="2021-05-10T13:56:00Z"/>
          <w:lang w:eastAsia="zh-CN"/>
        </w:rPr>
      </w:pPr>
    </w:p>
    <w:p w14:paraId="1732EC5E" w14:textId="42F92E18" w:rsidR="00A619AF" w:rsidRPr="004D553C" w:rsidRDefault="00A619AF" w:rsidP="00A619AF">
      <w:pPr>
        <w:pStyle w:val="Heading3"/>
        <w:overflowPunct/>
        <w:autoSpaceDE/>
        <w:autoSpaceDN/>
        <w:adjustRightInd/>
        <w:spacing w:before="120" w:after="180"/>
        <w:ind w:left="1134" w:hanging="1134"/>
        <w:rPr>
          <w:ins w:id="250" w:author="TB" w:date="2021-08-10T17:07:00Z"/>
          <w:rFonts w:ascii="Arial" w:eastAsia="Times New Roman" w:hAnsi="Arial"/>
          <w:color w:val="auto"/>
          <w:sz w:val="28"/>
          <w:lang w:eastAsia="en-US"/>
        </w:rPr>
      </w:pPr>
      <w:ins w:id="251" w:author="TB" w:date="2021-08-10T17:07:00Z">
        <w:r w:rsidRPr="004D553C">
          <w:rPr>
            <w:rFonts w:ascii="Arial" w:eastAsia="Times New Roman" w:hAnsi="Arial" w:cs="Times New Roman"/>
            <w:color w:val="auto"/>
            <w:sz w:val="28"/>
            <w:szCs w:val="20"/>
            <w:lang w:eastAsia="en-US"/>
          </w:rPr>
          <w:t>6.4.</w:t>
        </w:r>
      </w:ins>
      <w:ins w:id="252" w:author="TB" w:date="2021-08-10T17:12:00Z">
        <w:r>
          <w:rPr>
            <w:rFonts w:ascii="Arial" w:eastAsia="Times New Roman" w:hAnsi="Arial" w:cs="Times New Roman"/>
            <w:color w:val="auto"/>
            <w:sz w:val="28"/>
            <w:szCs w:val="20"/>
            <w:lang w:eastAsia="en-US"/>
          </w:rPr>
          <w:t>3</w:t>
        </w:r>
      </w:ins>
      <w:ins w:id="253" w:author="TB" w:date="2021-08-10T17:07:00Z">
        <w:r w:rsidRPr="004D553C">
          <w:rPr>
            <w:rFonts w:ascii="Arial" w:eastAsia="Times New Roman" w:hAnsi="Arial" w:cs="Times New Roman"/>
            <w:color w:val="auto"/>
            <w:sz w:val="28"/>
            <w:szCs w:val="20"/>
            <w:lang w:eastAsia="en-US"/>
          </w:rPr>
          <w:tab/>
        </w:r>
        <w:r>
          <w:rPr>
            <w:rFonts w:ascii="Arial" w:eastAsia="Times New Roman" w:hAnsi="Arial" w:cs="Times New Roman"/>
            <w:color w:val="auto"/>
            <w:sz w:val="28"/>
            <w:szCs w:val="20"/>
            <w:lang w:eastAsia="en-US"/>
          </w:rPr>
          <w:t>Extensions to</w:t>
        </w:r>
        <w:r w:rsidRPr="004D553C">
          <w:rPr>
            <w:rFonts w:ascii="Arial" w:eastAsia="Times New Roman" w:hAnsi="Arial" w:cs="Times New Roman"/>
            <w:color w:val="auto"/>
            <w:sz w:val="28"/>
            <w:szCs w:val="20"/>
            <w:lang w:eastAsia="en-US"/>
          </w:rPr>
          <w:t xml:space="preserve"> UDM</w:t>
        </w:r>
        <w:r>
          <w:rPr>
            <w:rFonts w:ascii="Arial" w:eastAsia="Times New Roman" w:hAnsi="Arial" w:cs="Times New Roman"/>
            <w:color w:val="auto"/>
            <w:sz w:val="28"/>
            <w:szCs w:val="20"/>
            <w:lang w:eastAsia="en-US"/>
          </w:rPr>
          <w:t xml:space="preserve"> discovery</w:t>
        </w:r>
      </w:ins>
    </w:p>
    <w:p w14:paraId="11A5FB8A" w14:textId="6F593268" w:rsidR="00367975" w:rsidRDefault="00A619AF" w:rsidP="009B6825">
      <w:pPr>
        <w:jc w:val="both"/>
        <w:rPr>
          <w:ins w:id="254" w:author="TB" w:date="2021-08-10T12:35:00Z"/>
          <w:lang w:eastAsia="zh-CN"/>
        </w:rPr>
      </w:pPr>
      <w:ins w:id="255" w:author="TB" w:date="2021-08-10T17:08:00Z">
        <w:r>
          <w:t xml:space="preserve">To address </w:t>
        </w:r>
      </w:ins>
      <w:ins w:id="256" w:author="TB" w:date="2021-08-10T17:09:00Z">
        <w:r>
          <w:t>MBS subscription</w:t>
        </w:r>
        <w:r w:rsidRPr="00140E21">
          <w:t xml:space="preserve"> data</w:t>
        </w:r>
        <w:r>
          <w:t>, t</w:t>
        </w:r>
      </w:ins>
      <w:ins w:id="257" w:author="TB" w:date="2021-08-10T17:08:00Z">
        <w:r w:rsidRPr="00E3767F">
          <w:t xml:space="preserve">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w:t>
        </w:r>
      </w:ins>
      <w:ins w:id="258" w:author="TB" w:date="2021-08-10T17:09:00Z">
        <w:r>
          <w:t>Multicast session IDs, TMGI rang</w:t>
        </w:r>
      </w:ins>
      <w:ins w:id="259" w:author="TB" w:date="2021-08-10T17:10:00Z">
        <w:r>
          <w:t xml:space="preserve">es, or </w:t>
        </w:r>
      </w:ins>
      <w:ins w:id="260" w:author="TB" w:date="2021-08-10T17:11:00Z">
        <w:r>
          <w:t xml:space="preserve">ranges of </w:t>
        </w:r>
      </w:ins>
      <w:ins w:id="261" w:author="TB" w:date="2021-08-10T17:10:00Z">
        <w:r>
          <w:t xml:space="preserve">source IP addresses </w:t>
        </w:r>
      </w:ins>
      <w:ins w:id="262" w:author="TB" w:date="2021-08-10T17:11:00Z">
        <w:r>
          <w:t xml:space="preserve">of </w:t>
        </w:r>
        <w:r w:rsidRPr="00A55A87">
          <w:t>Source Specific IP Multicast Address</w:t>
        </w:r>
        <w:r>
          <w:t xml:space="preserve"> stored in the</w:t>
        </w:r>
      </w:ins>
      <w:ins w:id="263" w:author="TB" w:date="2021-08-10T17:12:00Z">
        <w:r>
          <w:t xml:space="preserve"> UDM profile in the NRF.</w:t>
        </w:r>
      </w:ins>
    </w:p>
    <w:p w14:paraId="7068609E" w14:textId="6F4F82CF" w:rsidR="00AF2164" w:rsidRDefault="00AF2164" w:rsidP="009B6825">
      <w:pPr>
        <w:jc w:val="both"/>
        <w:rPr>
          <w:ins w:id="264" w:author="TB" w:date="2021-08-10T12:35:00Z"/>
          <w:lang w:eastAsia="zh-CN"/>
        </w:rPr>
      </w:pPr>
    </w:p>
    <w:p w14:paraId="25014CC2" w14:textId="77777777" w:rsidR="00AF2164" w:rsidRDefault="00AF2164" w:rsidP="00AF2164">
      <w:pPr>
        <w:pStyle w:val="Heading4"/>
        <w:rPr>
          <w:lang w:eastAsia="zh-CN"/>
        </w:rPr>
      </w:pPr>
      <w:r>
        <w:rPr>
          <w:lang w:eastAsia="zh-CN"/>
        </w:rPr>
        <w:t>7.2.1.2</w:t>
      </w:r>
      <w:r>
        <w:rPr>
          <w:lang w:eastAsia="zh-CN"/>
        </w:rPr>
        <w:tab/>
        <w:t>Establishment of a PDU Session that can be associated with multicast session(s)</w:t>
      </w:r>
    </w:p>
    <w:p w14:paraId="3DEA6A7F" w14:textId="77777777" w:rsidR="00AF2164" w:rsidRDefault="00AF2164" w:rsidP="00AF2164">
      <w:pPr>
        <w:rPr>
          <w:rFonts w:eastAsia="DengXian"/>
          <w:lang w:eastAsia="zh-CN"/>
        </w:rPr>
      </w:pPr>
      <w:r w:rsidRPr="008D559F">
        <w:rPr>
          <w:noProof/>
          <w:lang w:eastAsia="zh-CN"/>
        </w:rPr>
        <w:t>The</w:t>
      </w:r>
      <w:r>
        <w:rPr>
          <w:noProof/>
          <w:lang w:eastAsia="zh-CN"/>
        </w:rPr>
        <w:t xml:space="preserve"> </w:t>
      </w:r>
      <w:r>
        <w:t xml:space="preserve">PDU Session </w:t>
      </w:r>
      <w:r>
        <w:rPr>
          <w:lang w:eastAsia="zh-CN"/>
        </w:rPr>
        <w:t>associated with multicast session(s) is established using the procedures as specified in TS 23.502 </w:t>
      </w:r>
      <w:r>
        <w:t>[</w:t>
      </w:r>
      <w:r>
        <w:rPr>
          <w:lang w:eastAsia="zh-CN"/>
        </w:rPr>
        <w:t>6</w:t>
      </w:r>
      <w:r>
        <w:t>]</w:t>
      </w:r>
      <w:r>
        <w:rPr>
          <w:lang w:eastAsia="zh-CN"/>
        </w:rPr>
        <w:t xml:space="preserve"> clause</w:t>
      </w:r>
      <w:r>
        <w:rPr>
          <w:rFonts w:eastAsia="DengXian"/>
          <w:lang w:eastAsia="ko-KR"/>
        </w:rPr>
        <w:t> </w:t>
      </w:r>
      <w:r>
        <w:rPr>
          <w:rFonts w:eastAsia="DengXian"/>
          <w:lang w:eastAsia="zh-CN"/>
        </w:rPr>
        <w:t>4.3.2.2 with the following differences:</w:t>
      </w:r>
    </w:p>
    <w:p w14:paraId="65045091" w14:textId="77777777" w:rsidR="00AF2164" w:rsidRPr="008D559F" w:rsidRDefault="00AF2164" w:rsidP="00AF2164">
      <w:pPr>
        <w:pStyle w:val="NO"/>
        <w:rPr>
          <w:rFonts w:eastAsia="DengXian"/>
          <w:lang w:eastAsia="zh-CN"/>
        </w:rPr>
      </w:pPr>
      <w:r w:rsidRPr="008D559F">
        <w:t>NOTE:</w:t>
      </w:r>
      <w:r w:rsidRPr="008D559F">
        <w:tab/>
        <w:t>The DNN and S-NSSAI are used to establish the PDU session which can carry the Multicast operation, i.e. join/leave, and can be associated with multicast MBS session(s).</w:t>
      </w:r>
    </w:p>
    <w:p w14:paraId="7193C0FC" w14:textId="77777777" w:rsidR="00AF2164" w:rsidRDefault="00AF2164" w:rsidP="00AF2164">
      <w:pPr>
        <w:pStyle w:val="B1"/>
        <w:rPr>
          <w:noProof/>
          <w:lang w:eastAsia="zh-CN"/>
        </w:rPr>
      </w:pPr>
      <w:r>
        <w:rPr>
          <w:noProof/>
          <w:lang w:eastAsia="zh-CN"/>
        </w:rPr>
        <w:lastRenderedPageBreak/>
        <w:t>-</w:t>
      </w:r>
      <w:r>
        <w:rPr>
          <w:noProof/>
          <w:lang w:eastAsia="zh-CN"/>
        </w:rPr>
        <w:tab/>
        <w:t xml:space="preserve">In step 2, based on the </w:t>
      </w:r>
      <w:r w:rsidRPr="008D559F">
        <w:rPr>
          <w:noProof/>
          <w:lang w:eastAsia="zh-CN"/>
        </w:rPr>
        <w:t xml:space="preserve">DNN and S-NSSAI use for </w:t>
      </w:r>
      <w:r>
        <w:rPr>
          <w:noProof/>
          <w:lang w:eastAsia="zh-CN"/>
        </w:rPr>
        <w:t xml:space="preserve">establishing a PDU Session associated with multicast session(s), </w:t>
      </w:r>
      <w:r w:rsidRPr="008D559F">
        <w:rPr>
          <w:noProof/>
          <w:lang w:eastAsia="zh-CN"/>
        </w:rPr>
        <w:t>and/or an indication that the user is requiring a MBS capable SMF in the UDM</w:t>
      </w:r>
      <w:r>
        <w:rPr>
          <w:noProof/>
          <w:lang w:eastAsia="zh-CN"/>
        </w:rPr>
        <w:t xml:space="preserve">, the AMF selects an SMF capable of handling multicast sessions based on </w:t>
      </w:r>
      <w:r w:rsidRPr="008D559F">
        <w:rPr>
          <w:noProof/>
          <w:lang w:eastAsia="zh-CN"/>
        </w:rPr>
        <w:t xml:space="preserve">DNN and S-NSSAI, </w:t>
      </w:r>
      <w:r>
        <w:rPr>
          <w:noProof/>
          <w:lang w:eastAsia="zh-CN"/>
        </w:rPr>
        <w:t xml:space="preserve">locally configured data or a corresponding SMF </w:t>
      </w:r>
      <w:r w:rsidRPr="008D559F">
        <w:rPr>
          <w:noProof/>
          <w:lang w:eastAsia="zh-CN"/>
        </w:rPr>
        <w:t xml:space="preserve">profile </w:t>
      </w:r>
      <w:r>
        <w:rPr>
          <w:noProof/>
          <w:lang w:eastAsia="zh-CN"/>
        </w:rPr>
        <w:t>stored in the NRF. For indirect discovery, the AMF requests the SCP to select an SMF capable of handling multicast sessions.</w:t>
      </w:r>
    </w:p>
    <w:p w14:paraId="4C5F7C7B" w14:textId="3CA736ED" w:rsidR="00AF2164" w:rsidRPr="008D559F" w:rsidDel="00AF2164" w:rsidRDefault="00AF2164" w:rsidP="00AF2164">
      <w:pPr>
        <w:pStyle w:val="EditorsNote"/>
        <w:rPr>
          <w:del w:id="265" w:author="TB" w:date="2021-08-10T12:35:00Z"/>
          <w:noProof/>
          <w:lang w:val="en-US" w:eastAsia="zh-CN"/>
        </w:rPr>
      </w:pPr>
      <w:del w:id="266" w:author="TB" w:date="2021-08-10T12:35:00Z">
        <w:r w:rsidDel="00AF2164">
          <w:rPr>
            <w:rFonts w:hint="eastAsia"/>
            <w:lang w:eastAsia="zh-CN"/>
          </w:rPr>
          <w:delText>E</w:delText>
        </w:r>
        <w:r w:rsidDel="00AF2164">
          <w:rPr>
            <w:lang w:eastAsia="zh-CN"/>
          </w:rPr>
          <w:delText>ditor's note:</w:delText>
        </w:r>
        <w:r w:rsidRPr="008D559F" w:rsidDel="00AF2164">
          <w:rPr>
            <w:noProof/>
            <w:lang w:val="en-US" w:eastAsia="zh-CN"/>
          </w:rPr>
          <w:tab/>
          <w:delText>Whether the indication in the UDM is needed or not is FFS.</w:delText>
        </w:r>
      </w:del>
    </w:p>
    <w:p w14:paraId="06375B1F" w14:textId="77777777" w:rsidR="00AF2164" w:rsidRPr="0022757E" w:rsidRDefault="00AF2164" w:rsidP="00AF2164">
      <w:pPr>
        <w:pStyle w:val="EditorsNote"/>
        <w:rPr>
          <w:noProof/>
          <w:lang w:val="en-US" w:eastAsia="zh-CN"/>
        </w:rPr>
      </w:pPr>
      <w:r>
        <w:rPr>
          <w:rFonts w:hint="eastAsia"/>
          <w:lang w:eastAsia="zh-CN"/>
        </w:rPr>
        <w:t>E</w:t>
      </w:r>
      <w:r>
        <w:rPr>
          <w:lang w:eastAsia="zh-CN"/>
        </w:rPr>
        <w:t>ditor's note:</w:t>
      </w:r>
      <w:r w:rsidRPr="008D559F">
        <w:rPr>
          <w:noProof/>
          <w:lang w:val="en-US" w:eastAsia="zh-CN"/>
        </w:rPr>
        <w:tab/>
        <w:t>What exact service operations will be used is FFS.</w:t>
      </w:r>
    </w:p>
    <w:p w14:paraId="585A3150" w14:textId="77777777" w:rsidR="00AF2164" w:rsidRDefault="00AF2164" w:rsidP="009B6825">
      <w:pPr>
        <w:jc w:val="both"/>
        <w:rPr>
          <w:lang w:eastAsia="zh-CN"/>
        </w:rPr>
      </w:pPr>
    </w:p>
    <w:sectPr w:rsidR="00AF216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FD3DA2"/>
    <w:multiLevelType w:val="hybridMultilevel"/>
    <w:tmpl w:val="6B0E91FE"/>
    <w:lvl w:ilvl="0" w:tplc="4E080A72">
      <w:start w:val="1"/>
      <w:numFmt w:val="bullet"/>
      <w:lvlText w:val=""/>
      <w:lvlJc w:val="left"/>
      <w:pPr>
        <w:tabs>
          <w:tab w:val="num" w:pos="720"/>
        </w:tabs>
        <w:ind w:left="720" w:hanging="360"/>
      </w:pPr>
      <w:rPr>
        <w:rFonts w:ascii="Symbol" w:hAnsi="Symbol" w:hint="default"/>
      </w:rPr>
    </w:lvl>
    <w:lvl w:ilvl="1" w:tplc="F482A1A2" w:tentative="1">
      <w:start w:val="1"/>
      <w:numFmt w:val="bullet"/>
      <w:lvlText w:val=""/>
      <w:lvlJc w:val="left"/>
      <w:pPr>
        <w:tabs>
          <w:tab w:val="num" w:pos="1440"/>
        </w:tabs>
        <w:ind w:left="1440" w:hanging="360"/>
      </w:pPr>
      <w:rPr>
        <w:rFonts w:ascii="Symbol" w:hAnsi="Symbol" w:hint="default"/>
      </w:rPr>
    </w:lvl>
    <w:lvl w:ilvl="2" w:tplc="6D721BA8" w:tentative="1">
      <w:start w:val="1"/>
      <w:numFmt w:val="bullet"/>
      <w:lvlText w:val=""/>
      <w:lvlJc w:val="left"/>
      <w:pPr>
        <w:tabs>
          <w:tab w:val="num" w:pos="2160"/>
        </w:tabs>
        <w:ind w:left="2160" w:hanging="360"/>
      </w:pPr>
      <w:rPr>
        <w:rFonts w:ascii="Symbol" w:hAnsi="Symbol" w:hint="default"/>
      </w:rPr>
    </w:lvl>
    <w:lvl w:ilvl="3" w:tplc="7D968A04" w:tentative="1">
      <w:start w:val="1"/>
      <w:numFmt w:val="bullet"/>
      <w:lvlText w:val=""/>
      <w:lvlJc w:val="left"/>
      <w:pPr>
        <w:tabs>
          <w:tab w:val="num" w:pos="2880"/>
        </w:tabs>
        <w:ind w:left="2880" w:hanging="360"/>
      </w:pPr>
      <w:rPr>
        <w:rFonts w:ascii="Symbol" w:hAnsi="Symbol" w:hint="default"/>
      </w:rPr>
    </w:lvl>
    <w:lvl w:ilvl="4" w:tplc="4B64B608" w:tentative="1">
      <w:start w:val="1"/>
      <w:numFmt w:val="bullet"/>
      <w:lvlText w:val=""/>
      <w:lvlJc w:val="left"/>
      <w:pPr>
        <w:tabs>
          <w:tab w:val="num" w:pos="3600"/>
        </w:tabs>
        <w:ind w:left="3600" w:hanging="360"/>
      </w:pPr>
      <w:rPr>
        <w:rFonts w:ascii="Symbol" w:hAnsi="Symbol" w:hint="default"/>
      </w:rPr>
    </w:lvl>
    <w:lvl w:ilvl="5" w:tplc="EE862F94" w:tentative="1">
      <w:start w:val="1"/>
      <w:numFmt w:val="bullet"/>
      <w:lvlText w:val=""/>
      <w:lvlJc w:val="left"/>
      <w:pPr>
        <w:tabs>
          <w:tab w:val="num" w:pos="4320"/>
        </w:tabs>
        <w:ind w:left="4320" w:hanging="360"/>
      </w:pPr>
      <w:rPr>
        <w:rFonts w:ascii="Symbol" w:hAnsi="Symbol" w:hint="default"/>
      </w:rPr>
    </w:lvl>
    <w:lvl w:ilvl="6" w:tplc="BE66C388" w:tentative="1">
      <w:start w:val="1"/>
      <w:numFmt w:val="bullet"/>
      <w:lvlText w:val=""/>
      <w:lvlJc w:val="left"/>
      <w:pPr>
        <w:tabs>
          <w:tab w:val="num" w:pos="5040"/>
        </w:tabs>
        <w:ind w:left="5040" w:hanging="360"/>
      </w:pPr>
      <w:rPr>
        <w:rFonts w:ascii="Symbol" w:hAnsi="Symbol" w:hint="default"/>
      </w:rPr>
    </w:lvl>
    <w:lvl w:ilvl="7" w:tplc="BAF4B29C" w:tentative="1">
      <w:start w:val="1"/>
      <w:numFmt w:val="bullet"/>
      <w:lvlText w:val=""/>
      <w:lvlJc w:val="left"/>
      <w:pPr>
        <w:tabs>
          <w:tab w:val="num" w:pos="5760"/>
        </w:tabs>
        <w:ind w:left="5760" w:hanging="360"/>
      </w:pPr>
      <w:rPr>
        <w:rFonts w:ascii="Symbol" w:hAnsi="Symbol" w:hint="default"/>
      </w:rPr>
    </w:lvl>
    <w:lvl w:ilvl="8" w:tplc="B214443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14304DE"/>
    <w:multiLevelType w:val="hybridMultilevel"/>
    <w:tmpl w:val="E2E6363C"/>
    <w:lvl w:ilvl="0" w:tplc="2D92A4E8">
      <w:start w:val="1"/>
      <w:numFmt w:val="bullet"/>
      <w:lvlText w:val=""/>
      <w:lvlJc w:val="left"/>
      <w:pPr>
        <w:tabs>
          <w:tab w:val="num" w:pos="720"/>
        </w:tabs>
        <w:ind w:left="720" w:hanging="360"/>
      </w:pPr>
      <w:rPr>
        <w:rFonts w:ascii="Symbol" w:hAnsi="Symbol" w:hint="default"/>
      </w:rPr>
    </w:lvl>
    <w:lvl w:ilvl="1" w:tplc="08E204A0" w:tentative="1">
      <w:start w:val="1"/>
      <w:numFmt w:val="bullet"/>
      <w:lvlText w:val=""/>
      <w:lvlJc w:val="left"/>
      <w:pPr>
        <w:tabs>
          <w:tab w:val="num" w:pos="1440"/>
        </w:tabs>
        <w:ind w:left="1440" w:hanging="360"/>
      </w:pPr>
      <w:rPr>
        <w:rFonts w:ascii="Symbol" w:hAnsi="Symbol" w:hint="default"/>
      </w:rPr>
    </w:lvl>
    <w:lvl w:ilvl="2" w:tplc="CFB4CCE0" w:tentative="1">
      <w:start w:val="1"/>
      <w:numFmt w:val="bullet"/>
      <w:lvlText w:val=""/>
      <w:lvlJc w:val="left"/>
      <w:pPr>
        <w:tabs>
          <w:tab w:val="num" w:pos="2160"/>
        </w:tabs>
        <w:ind w:left="2160" w:hanging="360"/>
      </w:pPr>
      <w:rPr>
        <w:rFonts w:ascii="Symbol" w:hAnsi="Symbol" w:hint="default"/>
      </w:rPr>
    </w:lvl>
    <w:lvl w:ilvl="3" w:tplc="5AD2C16A" w:tentative="1">
      <w:start w:val="1"/>
      <w:numFmt w:val="bullet"/>
      <w:lvlText w:val=""/>
      <w:lvlJc w:val="left"/>
      <w:pPr>
        <w:tabs>
          <w:tab w:val="num" w:pos="2880"/>
        </w:tabs>
        <w:ind w:left="2880" w:hanging="360"/>
      </w:pPr>
      <w:rPr>
        <w:rFonts w:ascii="Symbol" w:hAnsi="Symbol" w:hint="default"/>
      </w:rPr>
    </w:lvl>
    <w:lvl w:ilvl="4" w:tplc="8262593C" w:tentative="1">
      <w:start w:val="1"/>
      <w:numFmt w:val="bullet"/>
      <w:lvlText w:val=""/>
      <w:lvlJc w:val="left"/>
      <w:pPr>
        <w:tabs>
          <w:tab w:val="num" w:pos="3600"/>
        </w:tabs>
        <w:ind w:left="3600" w:hanging="360"/>
      </w:pPr>
      <w:rPr>
        <w:rFonts w:ascii="Symbol" w:hAnsi="Symbol" w:hint="default"/>
      </w:rPr>
    </w:lvl>
    <w:lvl w:ilvl="5" w:tplc="B5FAC3C8" w:tentative="1">
      <w:start w:val="1"/>
      <w:numFmt w:val="bullet"/>
      <w:lvlText w:val=""/>
      <w:lvlJc w:val="left"/>
      <w:pPr>
        <w:tabs>
          <w:tab w:val="num" w:pos="4320"/>
        </w:tabs>
        <w:ind w:left="4320" w:hanging="360"/>
      </w:pPr>
      <w:rPr>
        <w:rFonts w:ascii="Symbol" w:hAnsi="Symbol" w:hint="default"/>
      </w:rPr>
    </w:lvl>
    <w:lvl w:ilvl="6" w:tplc="5756E188" w:tentative="1">
      <w:start w:val="1"/>
      <w:numFmt w:val="bullet"/>
      <w:lvlText w:val=""/>
      <w:lvlJc w:val="left"/>
      <w:pPr>
        <w:tabs>
          <w:tab w:val="num" w:pos="5040"/>
        </w:tabs>
        <w:ind w:left="5040" w:hanging="360"/>
      </w:pPr>
      <w:rPr>
        <w:rFonts w:ascii="Symbol" w:hAnsi="Symbol" w:hint="default"/>
      </w:rPr>
    </w:lvl>
    <w:lvl w:ilvl="7" w:tplc="E496F4F6" w:tentative="1">
      <w:start w:val="1"/>
      <w:numFmt w:val="bullet"/>
      <w:lvlText w:val=""/>
      <w:lvlJc w:val="left"/>
      <w:pPr>
        <w:tabs>
          <w:tab w:val="num" w:pos="5760"/>
        </w:tabs>
        <w:ind w:left="5760" w:hanging="360"/>
      </w:pPr>
      <w:rPr>
        <w:rFonts w:ascii="Symbol" w:hAnsi="Symbol" w:hint="default"/>
      </w:rPr>
    </w:lvl>
    <w:lvl w:ilvl="8" w:tplc="1008695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3BED3059"/>
    <w:multiLevelType w:val="hybridMultilevel"/>
    <w:tmpl w:val="29088AD2"/>
    <w:lvl w:ilvl="0" w:tplc="819CD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565989"/>
    <w:multiLevelType w:val="hybridMultilevel"/>
    <w:tmpl w:val="5170CFFE"/>
    <w:lvl w:ilvl="0" w:tplc="EA78B652">
      <w:start w:val="1"/>
      <w:numFmt w:val="bullet"/>
      <w:lvlText w:val="•"/>
      <w:lvlJc w:val="left"/>
      <w:pPr>
        <w:tabs>
          <w:tab w:val="num" w:pos="720"/>
        </w:tabs>
        <w:ind w:left="720" w:hanging="360"/>
      </w:pPr>
      <w:rPr>
        <w:rFonts w:ascii="Arial" w:hAnsi="Arial" w:hint="default"/>
      </w:rPr>
    </w:lvl>
    <w:lvl w:ilvl="1" w:tplc="EDC2BBB2">
      <w:start w:val="1"/>
      <w:numFmt w:val="bullet"/>
      <w:lvlText w:val="•"/>
      <w:lvlJc w:val="left"/>
      <w:pPr>
        <w:tabs>
          <w:tab w:val="num" w:pos="1440"/>
        </w:tabs>
        <w:ind w:left="1440" w:hanging="360"/>
      </w:pPr>
      <w:rPr>
        <w:rFonts w:ascii="Arial" w:hAnsi="Arial" w:hint="default"/>
      </w:rPr>
    </w:lvl>
    <w:lvl w:ilvl="2" w:tplc="308CB428" w:tentative="1">
      <w:start w:val="1"/>
      <w:numFmt w:val="bullet"/>
      <w:lvlText w:val="•"/>
      <w:lvlJc w:val="left"/>
      <w:pPr>
        <w:tabs>
          <w:tab w:val="num" w:pos="2160"/>
        </w:tabs>
        <w:ind w:left="2160" w:hanging="360"/>
      </w:pPr>
      <w:rPr>
        <w:rFonts w:ascii="Arial" w:hAnsi="Arial" w:hint="default"/>
      </w:rPr>
    </w:lvl>
    <w:lvl w:ilvl="3" w:tplc="047C424E" w:tentative="1">
      <w:start w:val="1"/>
      <w:numFmt w:val="bullet"/>
      <w:lvlText w:val="•"/>
      <w:lvlJc w:val="left"/>
      <w:pPr>
        <w:tabs>
          <w:tab w:val="num" w:pos="2880"/>
        </w:tabs>
        <w:ind w:left="2880" w:hanging="360"/>
      </w:pPr>
      <w:rPr>
        <w:rFonts w:ascii="Arial" w:hAnsi="Arial" w:hint="default"/>
      </w:rPr>
    </w:lvl>
    <w:lvl w:ilvl="4" w:tplc="27822FB6" w:tentative="1">
      <w:start w:val="1"/>
      <w:numFmt w:val="bullet"/>
      <w:lvlText w:val="•"/>
      <w:lvlJc w:val="left"/>
      <w:pPr>
        <w:tabs>
          <w:tab w:val="num" w:pos="3600"/>
        </w:tabs>
        <w:ind w:left="3600" w:hanging="360"/>
      </w:pPr>
      <w:rPr>
        <w:rFonts w:ascii="Arial" w:hAnsi="Arial" w:hint="default"/>
      </w:rPr>
    </w:lvl>
    <w:lvl w:ilvl="5" w:tplc="D7E86FE0" w:tentative="1">
      <w:start w:val="1"/>
      <w:numFmt w:val="bullet"/>
      <w:lvlText w:val="•"/>
      <w:lvlJc w:val="left"/>
      <w:pPr>
        <w:tabs>
          <w:tab w:val="num" w:pos="4320"/>
        </w:tabs>
        <w:ind w:left="4320" w:hanging="360"/>
      </w:pPr>
      <w:rPr>
        <w:rFonts w:ascii="Arial" w:hAnsi="Arial" w:hint="default"/>
      </w:rPr>
    </w:lvl>
    <w:lvl w:ilvl="6" w:tplc="7D92B452" w:tentative="1">
      <w:start w:val="1"/>
      <w:numFmt w:val="bullet"/>
      <w:lvlText w:val="•"/>
      <w:lvlJc w:val="left"/>
      <w:pPr>
        <w:tabs>
          <w:tab w:val="num" w:pos="5040"/>
        </w:tabs>
        <w:ind w:left="5040" w:hanging="360"/>
      </w:pPr>
      <w:rPr>
        <w:rFonts w:ascii="Arial" w:hAnsi="Arial" w:hint="default"/>
      </w:rPr>
    </w:lvl>
    <w:lvl w:ilvl="7" w:tplc="2A0A3048" w:tentative="1">
      <w:start w:val="1"/>
      <w:numFmt w:val="bullet"/>
      <w:lvlText w:val="•"/>
      <w:lvlJc w:val="left"/>
      <w:pPr>
        <w:tabs>
          <w:tab w:val="num" w:pos="5760"/>
        </w:tabs>
        <w:ind w:left="5760" w:hanging="360"/>
      </w:pPr>
      <w:rPr>
        <w:rFonts w:ascii="Arial" w:hAnsi="Arial" w:hint="default"/>
      </w:rPr>
    </w:lvl>
    <w:lvl w:ilvl="8" w:tplc="8D52E5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5850D03"/>
    <w:multiLevelType w:val="hybridMultilevel"/>
    <w:tmpl w:val="D2B4CD94"/>
    <w:lvl w:ilvl="0" w:tplc="4C6E8E8C">
      <w:start w:val="1"/>
      <w:numFmt w:val="bullet"/>
      <w:lvlText w:val=""/>
      <w:lvlJc w:val="left"/>
      <w:pPr>
        <w:tabs>
          <w:tab w:val="num" w:pos="720"/>
        </w:tabs>
        <w:ind w:left="720" w:hanging="360"/>
      </w:pPr>
      <w:rPr>
        <w:rFonts w:ascii="Symbol" w:hAnsi="Symbol" w:hint="default"/>
      </w:rPr>
    </w:lvl>
    <w:lvl w:ilvl="1" w:tplc="FC96A93A" w:tentative="1">
      <w:start w:val="1"/>
      <w:numFmt w:val="bullet"/>
      <w:lvlText w:val=""/>
      <w:lvlJc w:val="left"/>
      <w:pPr>
        <w:tabs>
          <w:tab w:val="num" w:pos="1440"/>
        </w:tabs>
        <w:ind w:left="1440" w:hanging="360"/>
      </w:pPr>
      <w:rPr>
        <w:rFonts w:ascii="Symbol" w:hAnsi="Symbol" w:hint="default"/>
      </w:rPr>
    </w:lvl>
    <w:lvl w:ilvl="2" w:tplc="BA6C5A8E" w:tentative="1">
      <w:start w:val="1"/>
      <w:numFmt w:val="bullet"/>
      <w:lvlText w:val=""/>
      <w:lvlJc w:val="left"/>
      <w:pPr>
        <w:tabs>
          <w:tab w:val="num" w:pos="2160"/>
        </w:tabs>
        <w:ind w:left="2160" w:hanging="360"/>
      </w:pPr>
      <w:rPr>
        <w:rFonts w:ascii="Symbol" w:hAnsi="Symbol" w:hint="default"/>
      </w:rPr>
    </w:lvl>
    <w:lvl w:ilvl="3" w:tplc="86C00136" w:tentative="1">
      <w:start w:val="1"/>
      <w:numFmt w:val="bullet"/>
      <w:lvlText w:val=""/>
      <w:lvlJc w:val="left"/>
      <w:pPr>
        <w:tabs>
          <w:tab w:val="num" w:pos="2880"/>
        </w:tabs>
        <w:ind w:left="2880" w:hanging="360"/>
      </w:pPr>
      <w:rPr>
        <w:rFonts w:ascii="Symbol" w:hAnsi="Symbol" w:hint="default"/>
      </w:rPr>
    </w:lvl>
    <w:lvl w:ilvl="4" w:tplc="F034982E" w:tentative="1">
      <w:start w:val="1"/>
      <w:numFmt w:val="bullet"/>
      <w:lvlText w:val=""/>
      <w:lvlJc w:val="left"/>
      <w:pPr>
        <w:tabs>
          <w:tab w:val="num" w:pos="3600"/>
        </w:tabs>
        <w:ind w:left="3600" w:hanging="360"/>
      </w:pPr>
      <w:rPr>
        <w:rFonts w:ascii="Symbol" w:hAnsi="Symbol" w:hint="default"/>
      </w:rPr>
    </w:lvl>
    <w:lvl w:ilvl="5" w:tplc="8F5A16F2" w:tentative="1">
      <w:start w:val="1"/>
      <w:numFmt w:val="bullet"/>
      <w:lvlText w:val=""/>
      <w:lvlJc w:val="left"/>
      <w:pPr>
        <w:tabs>
          <w:tab w:val="num" w:pos="4320"/>
        </w:tabs>
        <w:ind w:left="4320" w:hanging="360"/>
      </w:pPr>
      <w:rPr>
        <w:rFonts w:ascii="Symbol" w:hAnsi="Symbol" w:hint="default"/>
      </w:rPr>
    </w:lvl>
    <w:lvl w:ilvl="6" w:tplc="915032E8" w:tentative="1">
      <w:start w:val="1"/>
      <w:numFmt w:val="bullet"/>
      <w:lvlText w:val=""/>
      <w:lvlJc w:val="left"/>
      <w:pPr>
        <w:tabs>
          <w:tab w:val="num" w:pos="5040"/>
        </w:tabs>
        <w:ind w:left="5040" w:hanging="360"/>
      </w:pPr>
      <w:rPr>
        <w:rFonts w:ascii="Symbol" w:hAnsi="Symbol" w:hint="default"/>
      </w:rPr>
    </w:lvl>
    <w:lvl w:ilvl="7" w:tplc="5C48A306" w:tentative="1">
      <w:start w:val="1"/>
      <w:numFmt w:val="bullet"/>
      <w:lvlText w:val=""/>
      <w:lvlJc w:val="left"/>
      <w:pPr>
        <w:tabs>
          <w:tab w:val="num" w:pos="5760"/>
        </w:tabs>
        <w:ind w:left="5760" w:hanging="360"/>
      </w:pPr>
      <w:rPr>
        <w:rFonts w:ascii="Symbol" w:hAnsi="Symbol" w:hint="default"/>
      </w:rPr>
    </w:lvl>
    <w:lvl w:ilvl="8" w:tplc="BD7A7D7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7A67042B"/>
    <w:multiLevelType w:val="hybridMultilevel"/>
    <w:tmpl w:val="2C04F0FE"/>
    <w:lvl w:ilvl="0" w:tplc="E0906DE2">
      <w:start w:val="1"/>
      <w:numFmt w:val="bullet"/>
      <w:lvlText w:val="•"/>
      <w:lvlJc w:val="left"/>
      <w:pPr>
        <w:tabs>
          <w:tab w:val="num" w:pos="720"/>
        </w:tabs>
        <w:ind w:left="720" w:hanging="360"/>
      </w:pPr>
      <w:rPr>
        <w:rFonts w:ascii="Arial" w:hAnsi="Arial" w:hint="default"/>
      </w:rPr>
    </w:lvl>
    <w:lvl w:ilvl="1" w:tplc="02E67A0E">
      <w:start w:val="1"/>
      <w:numFmt w:val="bullet"/>
      <w:lvlText w:val="•"/>
      <w:lvlJc w:val="left"/>
      <w:pPr>
        <w:tabs>
          <w:tab w:val="num" w:pos="1440"/>
        </w:tabs>
        <w:ind w:left="1440" w:hanging="360"/>
      </w:pPr>
      <w:rPr>
        <w:rFonts w:ascii="Arial" w:hAnsi="Arial" w:hint="default"/>
      </w:rPr>
    </w:lvl>
    <w:lvl w:ilvl="2" w:tplc="C8062F50" w:tentative="1">
      <w:start w:val="1"/>
      <w:numFmt w:val="bullet"/>
      <w:lvlText w:val="•"/>
      <w:lvlJc w:val="left"/>
      <w:pPr>
        <w:tabs>
          <w:tab w:val="num" w:pos="2160"/>
        </w:tabs>
        <w:ind w:left="2160" w:hanging="360"/>
      </w:pPr>
      <w:rPr>
        <w:rFonts w:ascii="Arial" w:hAnsi="Arial" w:hint="default"/>
      </w:rPr>
    </w:lvl>
    <w:lvl w:ilvl="3" w:tplc="859E8504" w:tentative="1">
      <w:start w:val="1"/>
      <w:numFmt w:val="bullet"/>
      <w:lvlText w:val="•"/>
      <w:lvlJc w:val="left"/>
      <w:pPr>
        <w:tabs>
          <w:tab w:val="num" w:pos="2880"/>
        </w:tabs>
        <w:ind w:left="2880" w:hanging="360"/>
      </w:pPr>
      <w:rPr>
        <w:rFonts w:ascii="Arial" w:hAnsi="Arial" w:hint="default"/>
      </w:rPr>
    </w:lvl>
    <w:lvl w:ilvl="4" w:tplc="650850D6" w:tentative="1">
      <w:start w:val="1"/>
      <w:numFmt w:val="bullet"/>
      <w:lvlText w:val="•"/>
      <w:lvlJc w:val="left"/>
      <w:pPr>
        <w:tabs>
          <w:tab w:val="num" w:pos="3600"/>
        </w:tabs>
        <w:ind w:left="3600" w:hanging="360"/>
      </w:pPr>
      <w:rPr>
        <w:rFonts w:ascii="Arial" w:hAnsi="Arial" w:hint="default"/>
      </w:rPr>
    </w:lvl>
    <w:lvl w:ilvl="5" w:tplc="76F2C1BA" w:tentative="1">
      <w:start w:val="1"/>
      <w:numFmt w:val="bullet"/>
      <w:lvlText w:val="•"/>
      <w:lvlJc w:val="left"/>
      <w:pPr>
        <w:tabs>
          <w:tab w:val="num" w:pos="4320"/>
        </w:tabs>
        <w:ind w:left="4320" w:hanging="360"/>
      </w:pPr>
      <w:rPr>
        <w:rFonts w:ascii="Arial" w:hAnsi="Arial" w:hint="default"/>
      </w:rPr>
    </w:lvl>
    <w:lvl w:ilvl="6" w:tplc="8C9CDDF0" w:tentative="1">
      <w:start w:val="1"/>
      <w:numFmt w:val="bullet"/>
      <w:lvlText w:val="•"/>
      <w:lvlJc w:val="left"/>
      <w:pPr>
        <w:tabs>
          <w:tab w:val="num" w:pos="5040"/>
        </w:tabs>
        <w:ind w:left="5040" w:hanging="360"/>
      </w:pPr>
      <w:rPr>
        <w:rFonts w:ascii="Arial" w:hAnsi="Arial" w:hint="default"/>
      </w:rPr>
    </w:lvl>
    <w:lvl w:ilvl="7" w:tplc="E324938C" w:tentative="1">
      <w:start w:val="1"/>
      <w:numFmt w:val="bullet"/>
      <w:lvlText w:val="•"/>
      <w:lvlJc w:val="left"/>
      <w:pPr>
        <w:tabs>
          <w:tab w:val="num" w:pos="5760"/>
        </w:tabs>
        <w:ind w:left="5760" w:hanging="360"/>
      </w:pPr>
      <w:rPr>
        <w:rFonts w:ascii="Arial" w:hAnsi="Arial" w:hint="default"/>
      </w:rPr>
    </w:lvl>
    <w:lvl w:ilvl="8" w:tplc="E76495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AC36F4"/>
    <w:multiLevelType w:val="hybridMultilevel"/>
    <w:tmpl w:val="C06EB9DA"/>
    <w:lvl w:ilvl="0" w:tplc="5C06AE82">
      <w:start w:val="1"/>
      <w:numFmt w:val="bullet"/>
      <w:lvlText w:val="•"/>
      <w:lvlJc w:val="left"/>
      <w:pPr>
        <w:tabs>
          <w:tab w:val="num" w:pos="720"/>
        </w:tabs>
        <w:ind w:left="720" w:hanging="360"/>
      </w:pPr>
      <w:rPr>
        <w:rFonts w:ascii="Arial" w:hAnsi="Arial" w:hint="default"/>
      </w:rPr>
    </w:lvl>
    <w:lvl w:ilvl="1" w:tplc="33A24ED8">
      <w:start w:val="1"/>
      <w:numFmt w:val="bullet"/>
      <w:lvlText w:val="•"/>
      <w:lvlJc w:val="left"/>
      <w:pPr>
        <w:tabs>
          <w:tab w:val="num" w:pos="1440"/>
        </w:tabs>
        <w:ind w:left="1440" w:hanging="360"/>
      </w:pPr>
      <w:rPr>
        <w:rFonts w:ascii="Arial" w:hAnsi="Arial" w:hint="default"/>
      </w:rPr>
    </w:lvl>
    <w:lvl w:ilvl="2" w:tplc="1B0CE51C" w:tentative="1">
      <w:start w:val="1"/>
      <w:numFmt w:val="bullet"/>
      <w:lvlText w:val="•"/>
      <w:lvlJc w:val="left"/>
      <w:pPr>
        <w:tabs>
          <w:tab w:val="num" w:pos="2160"/>
        </w:tabs>
        <w:ind w:left="2160" w:hanging="360"/>
      </w:pPr>
      <w:rPr>
        <w:rFonts w:ascii="Arial" w:hAnsi="Arial" w:hint="default"/>
      </w:rPr>
    </w:lvl>
    <w:lvl w:ilvl="3" w:tplc="158AC3B0" w:tentative="1">
      <w:start w:val="1"/>
      <w:numFmt w:val="bullet"/>
      <w:lvlText w:val="•"/>
      <w:lvlJc w:val="left"/>
      <w:pPr>
        <w:tabs>
          <w:tab w:val="num" w:pos="2880"/>
        </w:tabs>
        <w:ind w:left="2880" w:hanging="360"/>
      </w:pPr>
      <w:rPr>
        <w:rFonts w:ascii="Arial" w:hAnsi="Arial" w:hint="default"/>
      </w:rPr>
    </w:lvl>
    <w:lvl w:ilvl="4" w:tplc="E2269180" w:tentative="1">
      <w:start w:val="1"/>
      <w:numFmt w:val="bullet"/>
      <w:lvlText w:val="•"/>
      <w:lvlJc w:val="left"/>
      <w:pPr>
        <w:tabs>
          <w:tab w:val="num" w:pos="3600"/>
        </w:tabs>
        <w:ind w:left="3600" w:hanging="360"/>
      </w:pPr>
      <w:rPr>
        <w:rFonts w:ascii="Arial" w:hAnsi="Arial" w:hint="default"/>
      </w:rPr>
    </w:lvl>
    <w:lvl w:ilvl="5" w:tplc="51E0644C" w:tentative="1">
      <w:start w:val="1"/>
      <w:numFmt w:val="bullet"/>
      <w:lvlText w:val="•"/>
      <w:lvlJc w:val="left"/>
      <w:pPr>
        <w:tabs>
          <w:tab w:val="num" w:pos="4320"/>
        </w:tabs>
        <w:ind w:left="4320" w:hanging="360"/>
      </w:pPr>
      <w:rPr>
        <w:rFonts w:ascii="Arial" w:hAnsi="Arial" w:hint="default"/>
      </w:rPr>
    </w:lvl>
    <w:lvl w:ilvl="6" w:tplc="15E2C9AA" w:tentative="1">
      <w:start w:val="1"/>
      <w:numFmt w:val="bullet"/>
      <w:lvlText w:val="•"/>
      <w:lvlJc w:val="left"/>
      <w:pPr>
        <w:tabs>
          <w:tab w:val="num" w:pos="5040"/>
        </w:tabs>
        <w:ind w:left="5040" w:hanging="360"/>
      </w:pPr>
      <w:rPr>
        <w:rFonts w:ascii="Arial" w:hAnsi="Arial" w:hint="default"/>
      </w:rPr>
    </w:lvl>
    <w:lvl w:ilvl="7" w:tplc="2E6C4B04" w:tentative="1">
      <w:start w:val="1"/>
      <w:numFmt w:val="bullet"/>
      <w:lvlText w:val="•"/>
      <w:lvlJc w:val="left"/>
      <w:pPr>
        <w:tabs>
          <w:tab w:val="num" w:pos="5760"/>
        </w:tabs>
        <w:ind w:left="5760" w:hanging="360"/>
      </w:pPr>
      <w:rPr>
        <w:rFonts w:ascii="Arial" w:hAnsi="Arial" w:hint="default"/>
      </w:rPr>
    </w:lvl>
    <w:lvl w:ilvl="8" w:tplc="25D0E32C" w:tentative="1">
      <w:start w:val="1"/>
      <w:numFmt w:val="bullet"/>
      <w:lvlText w:val="•"/>
      <w:lvlJc w:val="left"/>
      <w:pPr>
        <w:tabs>
          <w:tab w:val="num" w:pos="6480"/>
        </w:tabs>
        <w:ind w:left="6480" w:hanging="360"/>
      </w:pPr>
      <w:rPr>
        <w:rFonts w:ascii="Arial" w:hAnsi="Arial"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5"/>
  </w:num>
  <w:num w:numId="5">
    <w:abstractNumId w:val="4"/>
  </w:num>
  <w:num w:numId="6">
    <w:abstractNumId w:val="6"/>
  </w:num>
  <w:num w:numId="7">
    <w:abstractNumId w:val="7"/>
  </w:num>
  <w:num w:numId="8">
    <w:abstractNumId w:val="9"/>
  </w:num>
  <w:num w:numId="9">
    <w:abstractNumId w:val="10"/>
  </w:num>
  <w:num w:numId="10">
    <w:abstractNumId w:val="1"/>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2">
    <w15:presenceInfo w15:providerId="None" w15:userId="rev2"/>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67752"/>
    <w:rsid w:val="00080E20"/>
    <w:rsid w:val="000C482E"/>
    <w:rsid w:val="000D621D"/>
    <w:rsid w:val="000E2ACE"/>
    <w:rsid w:val="001208C4"/>
    <w:rsid w:val="001234AE"/>
    <w:rsid w:val="00125675"/>
    <w:rsid w:val="001B1FC7"/>
    <w:rsid w:val="001B490E"/>
    <w:rsid w:val="001E6A64"/>
    <w:rsid w:val="002560C6"/>
    <w:rsid w:val="0025723F"/>
    <w:rsid w:val="002979BF"/>
    <w:rsid w:val="002F3208"/>
    <w:rsid w:val="00304E8F"/>
    <w:rsid w:val="00312EFC"/>
    <w:rsid w:val="0031713A"/>
    <w:rsid w:val="00355E6E"/>
    <w:rsid w:val="00367975"/>
    <w:rsid w:val="003A15B9"/>
    <w:rsid w:val="003B1245"/>
    <w:rsid w:val="003C7D65"/>
    <w:rsid w:val="00407177"/>
    <w:rsid w:val="00410659"/>
    <w:rsid w:val="00411770"/>
    <w:rsid w:val="004678DE"/>
    <w:rsid w:val="00485756"/>
    <w:rsid w:val="00496AC0"/>
    <w:rsid w:val="004A0AA1"/>
    <w:rsid w:val="004A379C"/>
    <w:rsid w:val="004B5D0C"/>
    <w:rsid w:val="005344B0"/>
    <w:rsid w:val="005468C8"/>
    <w:rsid w:val="005825D7"/>
    <w:rsid w:val="00597BB9"/>
    <w:rsid w:val="005D299D"/>
    <w:rsid w:val="005F6E90"/>
    <w:rsid w:val="005F7411"/>
    <w:rsid w:val="00616EF3"/>
    <w:rsid w:val="006329FC"/>
    <w:rsid w:val="00685BC5"/>
    <w:rsid w:val="006C508F"/>
    <w:rsid w:val="006E4BA7"/>
    <w:rsid w:val="006F5840"/>
    <w:rsid w:val="0071276A"/>
    <w:rsid w:val="00727EB1"/>
    <w:rsid w:val="00767095"/>
    <w:rsid w:val="007A3D79"/>
    <w:rsid w:val="007F2650"/>
    <w:rsid w:val="00846A79"/>
    <w:rsid w:val="00846EE5"/>
    <w:rsid w:val="008A47C0"/>
    <w:rsid w:val="008B46C9"/>
    <w:rsid w:val="008B7236"/>
    <w:rsid w:val="00970789"/>
    <w:rsid w:val="009805FB"/>
    <w:rsid w:val="00997805"/>
    <w:rsid w:val="009A5200"/>
    <w:rsid w:val="009B6825"/>
    <w:rsid w:val="009C7502"/>
    <w:rsid w:val="009E0392"/>
    <w:rsid w:val="00A068D5"/>
    <w:rsid w:val="00A10CEF"/>
    <w:rsid w:val="00A17F1F"/>
    <w:rsid w:val="00A306E8"/>
    <w:rsid w:val="00A351EA"/>
    <w:rsid w:val="00A55A87"/>
    <w:rsid w:val="00A619AF"/>
    <w:rsid w:val="00AB12F9"/>
    <w:rsid w:val="00AF2164"/>
    <w:rsid w:val="00B24283"/>
    <w:rsid w:val="00B30646"/>
    <w:rsid w:val="00B44759"/>
    <w:rsid w:val="00B6582B"/>
    <w:rsid w:val="00BA098A"/>
    <w:rsid w:val="00BA4567"/>
    <w:rsid w:val="00BC3956"/>
    <w:rsid w:val="00BC4C30"/>
    <w:rsid w:val="00BD36FE"/>
    <w:rsid w:val="00C57BD6"/>
    <w:rsid w:val="00C747BB"/>
    <w:rsid w:val="00C827DD"/>
    <w:rsid w:val="00CE2075"/>
    <w:rsid w:val="00D9424F"/>
    <w:rsid w:val="00DA5264"/>
    <w:rsid w:val="00DB1BBB"/>
    <w:rsid w:val="00E562C5"/>
    <w:rsid w:val="00E85388"/>
    <w:rsid w:val="00E95A0E"/>
    <w:rsid w:val="00EA2D10"/>
    <w:rsid w:val="00EA4F0B"/>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367975"/>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367975"/>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FP">
    <w:name w:val="FP"/>
    <w:basedOn w:val="Normal"/>
    <w:rsid w:val="00367975"/>
    <w:pPr>
      <w:overflowPunct/>
      <w:autoSpaceDE/>
      <w:autoSpaceDN/>
      <w:adjustRightInd/>
      <w:spacing w:after="0"/>
    </w:pPr>
    <w:rPr>
      <w:rFonts w:eastAsia="Times New Roman"/>
      <w:color w:val="auto"/>
      <w:lang w:eastAsia="en-US"/>
    </w:rPr>
  </w:style>
  <w:style w:type="paragraph" w:customStyle="1" w:styleId="TAN">
    <w:name w:val="TAN"/>
    <w:basedOn w:val="TAL"/>
    <w:rsid w:val="00367975"/>
    <w:pPr>
      <w:ind w:left="851" w:hanging="851"/>
    </w:pPr>
  </w:style>
  <w:style w:type="character" w:customStyle="1" w:styleId="TALChar">
    <w:name w:val="TAL Char"/>
    <w:link w:val="TAL"/>
    <w:rsid w:val="00367975"/>
    <w:rPr>
      <w:rFonts w:ascii="Arial" w:eastAsia="Times New Roman" w:hAnsi="Arial" w:cs="Times New Roman"/>
      <w:sz w:val="18"/>
      <w:szCs w:val="20"/>
      <w:lang w:val="en-GB"/>
    </w:rPr>
  </w:style>
  <w:style w:type="character" w:customStyle="1" w:styleId="TAHCar">
    <w:name w:val="TAH Car"/>
    <w:link w:val="TAH"/>
    <w:rsid w:val="00367975"/>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611670253">
      <w:bodyDiv w:val="1"/>
      <w:marLeft w:val="0"/>
      <w:marRight w:val="0"/>
      <w:marTop w:val="0"/>
      <w:marBottom w:val="0"/>
      <w:divBdr>
        <w:top w:val="none" w:sz="0" w:space="0" w:color="auto"/>
        <w:left w:val="none" w:sz="0" w:space="0" w:color="auto"/>
        <w:bottom w:val="none" w:sz="0" w:space="0" w:color="auto"/>
        <w:right w:val="none" w:sz="0" w:space="0" w:color="auto"/>
      </w:divBdr>
      <w:divsChild>
        <w:div w:id="761298539">
          <w:marLeft w:val="1166"/>
          <w:marRight w:val="0"/>
          <w:marTop w:val="77"/>
          <w:marBottom w:val="0"/>
          <w:divBdr>
            <w:top w:val="none" w:sz="0" w:space="0" w:color="auto"/>
            <w:left w:val="none" w:sz="0" w:space="0" w:color="auto"/>
            <w:bottom w:val="none" w:sz="0" w:space="0" w:color="auto"/>
            <w:right w:val="none" w:sz="0" w:space="0" w:color="auto"/>
          </w:divBdr>
        </w:div>
        <w:div w:id="732195993">
          <w:marLeft w:val="1166"/>
          <w:marRight w:val="0"/>
          <w:marTop w:val="77"/>
          <w:marBottom w:val="0"/>
          <w:divBdr>
            <w:top w:val="none" w:sz="0" w:space="0" w:color="auto"/>
            <w:left w:val="none" w:sz="0" w:space="0" w:color="auto"/>
            <w:bottom w:val="none" w:sz="0" w:space="0" w:color="auto"/>
            <w:right w:val="none" w:sz="0" w:space="0" w:color="auto"/>
          </w:divBdr>
        </w:div>
        <w:div w:id="1417903087">
          <w:marLeft w:val="1166"/>
          <w:marRight w:val="0"/>
          <w:marTop w:val="77"/>
          <w:marBottom w:val="0"/>
          <w:divBdr>
            <w:top w:val="none" w:sz="0" w:space="0" w:color="auto"/>
            <w:left w:val="none" w:sz="0" w:space="0" w:color="auto"/>
            <w:bottom w:val="none" w:sz="0" w:space="0" w:color="auto"/>
            <w:right w:val="none" w:sz="0" w:space="0" w:color="auto"/>
          </w:divBdr>
        </w:div>
        <w:div w:id="1048384838">
          <w:marLeft w:val="720"/>
          <w:marRight w:val="0"/>
          <w:marTop w:val="96"/>
          <w:marBottom w:val="0"/>
          <w:divBdr>
            <w:top w:val="none" w:sz="0" w:space="0" w:color="auto"/>
            <w:left w:val="none" w:sz="0" w:space="0" w:color="auto"/>
            <w:bottom w:val="none" w:sz="0" w:space="0" w:color="auto"/>
            <w:right w:val="none" w:sz="0" w:space="0" w:color="auto"/>
          </w:divBdr>
        </w:div>
        <w:div w:id="1904825611">
          <w:marLeft w:val="720"/>
          <w:marRight w:val="0"/>
          <w:marTop w:val="96"/>
          <w:marBottom w:val="0"/>
          <w:divBdr>
            <w:top w:val="none" w:sz="0" w:space="0" w:color="auto"/>
            <w:left w:val="none" w:sz="0" w:space="0" w:color="auto"/>
            <w:bottom w:val="none" w:sz="0" w:space="0" w:color="auto"/>
            <w:right w:val="none" w:sz="0" w:space="0" w:color="auto"/>
          </w:divBdr>
        </w:div>
      </w:divsChild>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784930146">
      <w:bodyDiv w:val="1"/>
      <w:marLeft w:val="0"/>
      <w:marRight w:val="0"/>
      <w:marTop w:val="0"/>
      <w:marBottom w:val="0"/>
      <w:divBdr>
        <w:top w:val="none" w:sz="0" w:space="0" w:color="auto"/>
        <w:left w:val="none" w:sz="0" w:space="0" w:color="auto"/>
        <w:bottom w:val="none" w:sz="0" w:space="0" w:color="auto"/>
        <w:right w:val="none" w:sz="0" w:space="0" w:color="auto"/>
      </w:divBdr>
      <w:divsChild>
        <w:div w:id="636643571">
          <w:marLeft w:val="1166"/>
          <w:marRight w:val="0"/>
          <w:marTop w:val="86"/>
          <w:marBottom w:val="0"/>
          <w:divBdr>
            <w:top w:val="none" w:sz="0" w:space="0" w:color="auto"/>
            <w:left w:val="none" w:sz="0" w:space="0" w:color="auto"/>
            <w:bottom w:val="none" w:sz="0" w:space="0" w:color="auto"/>
            <w:right w:val="none" w:sz="0" w:space="0" w:color="auto"/>
          </w:divBdr>
        </w:div>
        <w:div w:id="1868911189">
          <w:marLeft w:val="720"/>
          <w:marRight w:val="0"/>
          <w:marTop w:val="134"/>
          <w:marBottom w:val="0"/>
          <w:divBdr>
            <w:top w:val="none" w:sz="0" w:space="0" w:color="auto"/>
            <w:left w:val="none" w:sz="0" w:space="0" w:color="auto"/>
            <w:bottom w:val="none" w:sz="0" w:space="0" w:color="auto"/>
            <w:right w:val="none" w:sz="0" w:space="0" w:color="auto"/>
          </w:divBdr>
        </w:div>
      </w:divsChild>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1E712-EB79-47F8-B8F1-CB8E2109F8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3</cp:revision>
  <dcterms:created xsi:type="dcterms:W3CDTF">2021-08-10T18:58:00Z</dcterms:created>
  <dcterms:modified xsi:type="dcterms:W3CDTF">2021-08-10T22:14:00Z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